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C5233" w14:textId="77777777" w:rsidR="003A610A" w:rsidRPr="00AE0FDE" w:rsidRDefault="003A610A" w:rsidP="003A61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0" w:author="Anita Talaja" w:date="2022-02-17T14:22:00Z">
          <w:tblPr>
            <w:tblW w:w="946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900"/>
        <w:gridCol w:w="1320"/>
        <w:gridCol w:w="369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  <w:tblGridChange w:id="1">
          <w:tblGrid>
            <w:gridCol w:w="1900"/>
            <w:gridCol w:w="12"/>
            <w:gridCol w:w="1308"/>
            <w:gridCol w:w="369"/>
            <w:gridCol w:w="825"/>
            <w:gridCol w:w="38"/>
            <w:gridCol w:w="850"/>
            <w:gridCol w:w="344"/>
            <w:gridCol w:w="968"/>
            <w:gridCol w:w="88"/>
            <w:gridCol w:w="726"/>
            <w:gridCol w:w="518"/>
            <w:gridCol w:w="188"/>
            <w:gridCol w:w="712"/>
            <w:gridCol w:w="618"/>
          </w:tblGrid>
        </w:tblGridChange>
      </w:tblGrid>
      <w:tr w:rsidR="00A22314" w:rsidRPr="00A22314" w14:paraId="1CAC290C" w14:textId="77777777" w:rsidTr="1121695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  <w:tcPrChange w:id="2" w:author="Anita Talaja" w:date="2022-02-17T14:22:00Z">
              <w:tcPr>
                <w:tcW w:w="190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66CC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8DA795F" w14:textId="77777777" w:rsidR="003A610A" w:rsidRPr="00A22314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  <w:rPrChange w:id="3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/>
                <w:sz w:val="20"/>
                <w:szCs w:val="20"/>
                <w:rPrChange w:id="4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tcPrChange w:id="5" w:author="Anita Talaja" w:date="2022-02-17T14:22:00Z">
              <w:tcPr>
                <w:tcW w:w="7564" w:type="dxa"/>
                <w:gridSpan w:val="14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66CCFF"/>
                <w:vAlign w:val="center"/>
              </w:tcPr>
            </w:tcPrChange>
          </w:tcPr>
          <w:p w14:paraId="606EFB50" w14:textId="77777777" w:rsidR="003A610A" w:rsidRPr="00A22314" w:rsidRDefault="005D1D0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  <w:rPrChange w:id="6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/>
                <w:sz w:val="20"/>
                <w:szCs w:val="20"/>
                <w:rPrChange w:id="7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Strateška analiza</w:t>
            </w:r>
          </w:p>
        </w:tc>
      </w:tr>
      <w:tr w:rsidR="00A22314" w:rsidRPr="00A22314" w14:paraId="0A4DA2FC" w14:textId="77777777" w:rsidTr="1121695A">
        <w:trPr>
          <w:trHeight w:val="446"/>
          <w:trPrChange w:id="8" w:author="Anita Talaja" w:date="2022-02-17T14:22:00Z">
            <w:trPr>
              <w:trHeight w:val="446"/>
            </w:trPr>
          </w:trPrChange>
        </w:trPr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9" w:author="Anita Talaja" w:date="2022-02-17T14:22:00Z">
              <w:tcPr>
                <w:tcW w:w="1912" w:type="dxa"/>
                <w:gridSpan w:val="2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3AF63F0" w14:textId="77777777" w:rsidR="003A610A" w:rsidRPr="00A22314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  <w:rPrChange w:id="10" w:author="Julija" w:date="2021-10-22T17:26:00Z">
                  <w:rPr>
                    <w:rStyle w:val="Naglaeno"/>
                    <w:rFonts w:ascii="Times New Roman" w:hAnsi="Times New Roman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Style w:val="Naglaeno"/>
                <w:rFonts w:ascii="Times New Roman" w:hAnsi="Times New Roman"/>
                <w:b w:val="0"/>
                <w:sz w:val="20"/>
                <w:szCs w:val="20"/>
                <w:rPrChange w:id="11" w:author="Julija" w:date="2021-10-22T17:26:00Z">
                  <w:rPr>
                    <w:rStyle w:val="Naglaeno"/>
                    <w:rFonts w:ascii="Times New Roman" w:hAnsi="Times New Roman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  <w:t>Kod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2" w:author="Anita Talaja" w:date="2022-02-17T14:22:00Z">
              <w:tcPr>
                <w:tcW w:w="2502" w:type="dxa"/>
                <w:gridSpan w:val="3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4A99B8F7" w14:textId="77777777" w:rsidR="003A610A" w:rsidRPr="00A22314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EUB203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5" w:author="Anita Talaja" w:date="2022-02-17T14:22:00Z">
              <w:tcPr>
                <w:tcW w:w="2288" w:type="dxa"/>
                <w:gridSpan w:val="5"/>
                <w:tcBorders>
                  <w:top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59C037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18" w:author="Anita Talaja" w:date="2022-02-17T14:22:00Z">
              <w:tcPr>
                <w:tcW w:w="2762" w:type="dxa"/>
                <w:gridSpan w:val="5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3C2FA159" w14:textId="77777777" w:rsidR="003A610A" w:rsidRPr="00A22314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2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3.</w:t>
            </w:r>
          </w:p>
        </w:tc>
      </w:tr>
      <w:tr w:rsidR="00A22314" w:rsidRPr="00A22314" w14:paraId="6EF29C89" w14:textId="77777777" w:rsidTr="1121695A"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21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F72543E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2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Style w:val="Naglaeno"/>
                <w:rFonts w:ascii="Times New Roman" w:hAnsi="Times New Roman"/>
                <w:b w:val="0"/>
                <w:sz w:val="20"/>
                <w:szCs w:val="20"/>
                <w:rPrChange w:id="23" w:author="Julija" w:date="2021-10-22T17:26:00Z">
                  <w:rPr>
                    <w:rStyle w:val="Naglaeno"/>
                    <w:rFonts w:ascii="Times New Roman" w:hAnsi="Times New Roman"/>
                    <w:b w:val="0"/>
                    <w:color w:val="000000" w:themeColor="text1"/>
                    <w:sz w:val="20"/>
                    <w:szCs w:val="20"/>
                  </w:rPr>
                </w:rPrChange>
              </w:rPr>
              <w:t>Nositelj/i predmeta</w:t>
            </w:r>
          </w:p>
        </w:tc>
        <w:tc>
          <w:tcPr>
            <w:tcW w:w="1194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24" w:author="Anita Talaja" w:date="2022-02-17T14:22:00Z">
              <w:tcPr>
                <w:tcW w:w="2502" w:type="dxa"/>
                <w:gridSpan w:val="3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CD2E683" w14:textId="6198C2BF" w:rsidR="00CF482A" w:rsidRPr="00A22314" w:rsidRDefault="0041621E" w:rsidP="005D1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2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2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Izv. prof. </w:t>
            </w:r>
            <w:r w:rsidR="00CF482A" w:rsidRPr="00A22314">
              <w:rPr>
                <w:rFonts w:ascii="Times New Roman" w:hAnsi="Times New Roman"/>
                <w:sz w:val="20"/>
                <w:szCs w:val="20"/>
                <w:rPrChange w:id="2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dr. </w:t>
            </w:r>
            <w:proofErr w:type="spellStart"/>
            <w:r w:rsidR="00CF482A" w:rsidRPr="00A22314">
              <w:rPr>
                <w:rFonts w:ascii="Times New Roman" w:hAnsi="Times New Roman"/>
                <w:sz w:val="20"/>
                <w:szCs w:val="20"/>
                <w:rPrChange w:id="2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="00CF482A" w:rsidRPr="00A22314">
              <w:rPr>
                <w:rFonts w:ascii="Times New Roman" w:hAnsi="Times New Roman"/>
                <w:sz w:val="20"/>
                <w:szCs w:val="20"/>
                <w:rPrChange w:id="2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. Anita Talaja</w:t>
            </w:r>
          </w:p>
          <w:p w14:paraId="43B561E2" w14:textId="31E1F486" w:rsidR="00444838" w:rsidRPr="00A22314" w:rsidRDefault="00444838" w:rsidP="005D1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3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3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Prof. dr. </w:t>
            </w:r>
            <w:proofErr w:type="spellStart"/>
            <w:r w:rsidRPr="00A22314">
              <w:rPr>
                <w:rFonts w:ascii="Times New Roman" w:hAnsi="Times New Roman"/>
                <w:sz w:val="20"/>
                <w:szCs w:val="20"/>
                <w:rPrChange w:id="3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sc</w:t>
            </w:r>
            <w:proofErr w:type="spellEnd"/>
            <w:r w:rsidRPr="00A22314">
              <w:rPr>
                <w:rFonts w:ascii="Times New Roman" w:hAnsi="Times New Roman"/>
                <w:sz w:val="20"/>
                <w:szCs w:val="20"/>
                <w:rPrChange w:id="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. Želimir Dulčić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34" w:author="Anita Talaja" w:date="2022-02-17T14:22:00Z">
              <w:tcPr>
                <w:tcW w:w="2288" w:type="dxa"/>
                <w:gridSpan w:val="5"/>
                <w:tcBorders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078F970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3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3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37" w:author="Anita Talaja" w:date="2022-02-17T14:22:00Z">
              <w:tcPr>
                <w:tcW w:w="2762" w:type="dxa"/>
                <w:gridSpan w:val="5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C060B76" w14:textId="77777777" w:rsidR="003A610A" w:rsidRPr="00A22314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3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3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5</w:t>
            </w:r>
          </w:p>
        </w:tc>
      </w:tr>
      <w:tr w:rsidR="00A22314" w:rsidRPr="00A22314" w14:paraId="2D47A409" w14:textId="77777777" w:rsidTr="1121695A">
        <w:trPr>
          <w:trHeight w:val="345"/>
          <w:trPrChange w:id="40" w:author="Anita Talaja" w:date="2022-02-17T14:22:00Z">
            <w:trPr>
              <w:trHeight w:val="345"/>
            </w:trPr>
          </w:trPrChange>
        </w:trPr>
        <w:tc>
          <w:tcPr>
            <w:tcW w:w="322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41" w:author="Anita Talaja" w:date="2022-02-17T14:22:00Z">
              <w:tcPr>
                <w:tcW w:w="1912" w:type="dxa"/>
                <w:gridSpan w:val="2"/>
                <w:vMerge w:val="restart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C6C1879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4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4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Suradnici</w:t>
            </w:r>
          </w:p>
        </w:tc>
        <w:tc>
          <w:tcPr>
            <w:tcW w:w="1194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44" w:author="Anita Talaja" w:date="2022-02-17T14:22:00Z">
              <w:tcPr>
                <w:tcW w:w="2502" w:type="dxa"/>
                <w:gridSpan w:val="3"/>
                <w:vMerge w:val="restart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9F3B898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4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46" w:author="Anita Talaja" w:date="2022-02-17T14:22:00Z">
              <w:tcPr>
                <w:tcW w:w="2288" w:type="dxa"/>
                <w:gridSpan w:val="5"/>
                <w:vMerge w:val="restart"/>
                <w:tcBorders>
                  <w:righ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5FD6294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4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4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9" w:author="Anita Talaja" w:date="2022-02-17T14:22:00Z">
              <w:tcPr>
                <w:tcW w:w="726" w:type="dxa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4BBACEB" w14:textId="77777777" w:rsidR="003A610A" w:rsidRPr="00A223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5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52" w:author="Anita Talaja" w:date="2022-02-17T14:22:00Z">
              <w:tcPr>
                <w:tcW w:w="70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EE59573" w14:textId="77777777" w:rsidR="003A610A" w:rsidRPr="00A223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5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55" w:author="Anita Talaja" w:date="2022-02-17T14:22:00Z">
              <w:tcPr>
                <w:tcW w:w="712" w:type="dxa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8A3540F" w14:textId="77777777" w:rsidR="003A610A" w:rsidRPr="00A223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5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58" w:author="Anita Talaja" w:date="2022-02-17T14:22:00Z">
              <w:tcPr>
                <w:tcW w:w="618" w:type="dxa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CDCCA3F" w14:textId="77777777" w:rsidR="003A610A" w:rsidRPr="00A22314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rPrChange w:id="5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6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T</w:t>
            </w:r>
          </w:p>
        </w:tc>
      </w:tr>
      <w:tr w:rsidR="00A22314" w:rsidRPr="00A22314" w14:paraId="6A6D34DA" w14:textId="77777777" w:rsidTr="1121695A">
        <w:trPr>
          <w:trHeight w:val="345"/>
          <w:trPrChange w:id="61" w:author="Anita Talaja" w:date="2022-02-17T14:22:00Z">
            <w:trPr>
              <w:gridAfter w:val="0"/>
              <w:trHeight w:val="34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62" w:author="Anita Talaja" w:date="2022-02-17T14:22:00Z">
              <w:tcPr>
                <w:tcW w:w="0" w:type="auto"/>
                <w:vMerge/>
              </w:tcPr>
            </w:tcPrChange>
          </w:tcPr>
          <w:p w14:paraId="306CBC3F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194" w:type="dxa"/>
            <w:gridSpan w:val="2"/>
            <w:vMerge/>
            <w:tcMar>
              <w:left w:w="57" w:type="dxa"/>
              <w:right w:w="57" w:type="dxa"/>
            </w:tcMar>
            <w:tcPrChange w:id="64" w:author="Anita Talaja" w:date="2022-02-17T14:22:00Z">
              <w:tcPr>
                <w:tcW w:w="0" w:type="auto"/>
                <w:vMerge/>
              </w:tcPr>
            </w:tcPrChange>
          </w:tcPr>
          <w:p w14:paraId="567E8198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  <w:tcPrChange w:id="66" w:author="Anita Talaja" w:date="2022-02-17T14:22:00Z">
              <w:tcPr>
                <w:tcW w:w="0" w:type="auto"/>
                <w:gridSpan w:val="2"/>
                <w:vMerge/>
              </w:tcPr>
            </w:tcPrChange>
          </w:tcPr>
          <w:p w14:paraId="4E3E93B6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68" w:author="Anita Talaja" w:date="2022-02-17T14:22:00Z">
              <w:tcPr>
                <w:tcW w:w="726" w:type="dxa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1B591BF" w14:textId="3038566C" w:rsidR="003A610A" w:rsidRPr="00A22314" w:rsidRDefault="0041621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71" w:author="Anita Talaja" w:date="2022-02-17T14:22:00Z">
              <w:tcPr>
                <w:tcW w:w="706" w:type="dxa"/>
                <w:gridSpan w:val="2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DA5240E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73" w:author="Anita Talaja" w:date="2022-02-17T14:22:00Z">
              <w:tcPr>
                <w:tcW w:w="712" w:type="dxa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364F47F" w14:textId="7C5833BD" w:rsidR="003A610A" w:rsidRPr="00A22314" w:rsidRDefault="0041621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  <w:tcPrChange w:id="76" w:author="Anita Talaja" w:date="2022-02-17T14:22:00Z">
              <w:tcPr>
                <w:tcW w:w="618" w:type="dxa"/>
                <w:tcBorders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3046395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A22314" w:rsidRPr="00A22314" w14:paraId="071320A9" w14:textId="77777777" w:rsidTr="1121695A"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78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A917458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Status predmeta</w:t>
            </w:r>
          </w:p>
        </w:tc>
        <w:tc>
          <w:tcPr>
            <w:tcW w:w="1194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81" w:author="Anita Talaja" w:date="2022-02-17T14:22:00Z">
              <w:tcPr>
                <w:tcW w:w="2502" w:type="dxa"/>
                <w:gridSpan w:val="3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39295C6A" w14:textId="77777777" w:rsidR="003A610A" w:rsidRPr="00A22314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Obvezni 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84" w:author="Anita Talaja" w:date="2022-02-17T14:22:00Z">
              <w:tcPr>
                <w:tcW w:w="2288" w:type="dxa"/>
                <w:gridSpan w:val="5"/>
                <w:tcBorders>
                  <w:bottom w:val="single" w:sz="12" w:space="0" w:color="auto"/>
                  <w:righ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2CB1F82" w14:textId="77777777" w:rsidR="003A610A" w:rsidRPr="00A22314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87" w:author="Anita Talaja" w:date="2022-02-17T14:22:00Z">
              <w:tcPr>
                <w:tcW w:w="2762" w:type="dxa"/>
                <w:gridSpan w:val="5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45847F44" w14:textId="5EC5D6F0" w:rsidR="003A610A" w:rsidRPr="00A22314" w:rsidRDefault="0041621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40</w:t>
            </w:r>
            <w:r w:rsidR="005D1D05" w:rsidRPr="00A22314">
              <w:rPr>
                <w:rFonts w:ascii="Times New Roman" w:hAnsi="Times New Roman"/>
                <w:sz w:val="20"/>
                <w:szCs w:val="20"/>
                <w:rPrChange w:id="9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%</w:t>
            </w:r>
          </w:p>
        </w:tc>
      </w:tr>
      <w:tr w:rsidR="00A22314" w:rsidRPr="00A22314" w14:paraId="2A5B411D" w14:textId="77777777" w:rsidTr="1121695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  <w:tcPrChange w:id="91" w:author="Anita Talaja" w:date="2022-02-17T14:22:00Z">
              <w:tcPr>
                <w:tcW w:w="9464" w:type="dxa"/>
                <w:gridSpan w:val="15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99CC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3D8AC6B" w14:textId="77777777" w:rsidR="003A610A" w:rsidRPr="00A22314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rPrChange w:id="92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/>
                <w:sz w:val="20"/>
                <w:szCs w:val="20"/>
                <w:rPrChange w:id="93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OPIS PREDMETA</w:t>
            </w:r>
          </w:p>
        </w:tc>
      </w:tr>
      <w:tr w:rsidR="00A22314" w:rsidRPr="00A22314" w14:paraId="0D368511" w14:textId="77777777" w:rsidTr="1121695A"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94" w:author="Anita Talaja" w:date="2022-02-17T14:22:00Z">
              <w:tcPr>
                <w:tcW w:w="1912" w:type="dxa"/>
                <w:gridSpan w:val="2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9DDD0E0" w14:textId="77777777" w:rsidR="003A610A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9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9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Ciljevi predmeta</w:t>
            </w:r>
          </w:p>
        </w:tc>
        <w:tc>
          <w:tcPr>
            <w:tcW w:w="624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97" w:author="Anita Talaja" w:date="2022-02-17T14:22:00Z">
              <w:tcPr>
                <w:tcW w:w="7552" w:type="dxa"/>
                <w:gridSpan w:val="13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DA2E4F6" w14:textId="77777777" w:rsidR="003A610A" w:rsidRPr="00A22314" w:rsidRDefault="00525963" w:rsidP="0052596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9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9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Cilj predmeta je osposobiti studente za </w:t>
            </w:r>
            <w:r w:rsidR="005D1D05" w:rsidRPr="00A22314">
              <w:rPr>
                <w:rFonts w:ascii="Times New Roman" w:hAnsi="Times New Roman"/>
                <w:sz w:val="20"/>
                <w:szCs w:val="20"/>
                <w:rPrChange w:id="10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samostalno korištenje metoda i tehnika strateške analize</w:t>
            </w:r>
            <w:r w:rsidRPr="00A22314">
              <w:rPr>
                <w:rFonts w:ascii="Times New Roman" w:hAnsi="Times New Roman"/>
                <w:sz w:val="20"/>
                <w:szCs w:val="20"/>
                <w:rPrChange w:id="10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</w:tc>
      </w:tr>
      <w:tr w:rsidR="00A22314" w:rsidRPr="00A22314" w14:paraId="357C2B95" w14:textId="77777777" w:rsidTr="1121695A"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02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F9B8C87" w14:textId="77777777" w:rsidR="003A610A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0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0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Uvjeti za upis predmeta i ulazne kompetencije potrebne za predmet</w:t>
            </w:r>
          </w:p>
        </w:tc>
        <w:tc>
          <w:tcPr>
            <w:tcW w:w="624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105" w:author="Anita Talaja" w:date="2022-02-17T14:22:00Z">
              <w:tcPr>
                <w:tcW w:w="7552" w:type="dxa"/>
                <w:gridSpan w:val="1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D6B0F75" w14:textId="77777777" w:rsidR="003A610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rPrChange w:id="106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0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22314">
              <w:rPr>
                <w:rFonts w:ascii="Times New Roman" w:hAnsi="Times New Roman"/>
                <w:sz w:val="20"/>
                <w:szCs w:val="20"/>
                <w:rPrChange w:id="10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109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11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3A610A" w:rsidRPr="00A22314">
              <w:rPr>
                <w:rFonts w:ascii="Times New Roman" w:hAnsi="Times New Roman"/>
                <w:noProof/>
                <w:sz w:val="20"/>
                <w:szCs w:val="20"/>
                <w:rPrChange w:id="11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3A610A" w:rsidRPr="00A22314">
              <w:rPr>
                <w:rFonts w:ascii="Times New Roman" w:hAnsi="Times New Roman"/>
                <w:noProof/>
                <w:sz w:val="20"/>
                <w:szCs w:val="20"/>
                <w:rPrChange w:id="11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3A610A" w:rsidRPr="00A22314">
              <w:rPr>
                <w:rFonts w:ascii="Times New Roman" w:hAnsi="Times New Roman"/>
                <w:noProof/>
                <w:sz w:val="20"/>
                <w:szCs w:val="20"/>
                <w:rPrChange w:id="11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3A610A" w:rsidRPr="00A22314">
              <w:rPr>
                <w:rFonts w:ascii="Times New Roman" w:hAnsi="Times New Roman"/>
                <w:noProof/>
                <w:sz w:val="20"/>
                <w:szCs w:val="20"/>
                <w:rPrChange w:id="114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3A610A" w:rsidRPr="00A22314">
              <w:rPr>
                <w:rFonts w:ascii="Times New Roman" w:hAnsi="Times New Roman"/>
                <w:noProof/>
                <w:sz w:val="20"/>
                <w:szCs w:val="20"/>
                <w:rPrChange w:id="11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11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  <w:p w14:paraId="5F3CAB15" w14:textId="77777777" w:rsidR="003A610A" w:rsidRPr="00A223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11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A22314" w:rsidRPr="00A22314" w14:paraId="2A9F7F60" w14:textId="77777777" w:rsidTr="1121695A"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18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77A0BCA1" w14:textId="77777777" w:rsidR="003A610A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1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2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Očekivani ishodi učenja na razini predmeta (4-10 ishoda učenja) </w:t>
            </w:r>
          </w:p>
        </w:tc>
        <w:tc>
          <w:tcPr>
            <w:tcW w:w="624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121" w:author="Anita Talaja" w:date="2022-02-17T14:22:00Z">
              <w:tcPr>
                <w:tcW w:w="7552" w:type="dxa"/>
                <w:gridSpan w:val="1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6C7173F5" w14:textId="77777777" w:rsidR="001D0ED6" w:rsidRPr="00A22314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2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2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Ishod učenja predmeta:</w:t>
            </w:r>
          </w:p>
          <w:p w14:paraId="577A676D" w14:textId="77777777" w:rsidR="001D0ED6" w:rsidRPr="00A22314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2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2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1. Razumjeti različite metode i tehnike strateške analize te identificirati njihovu ulogu u  procesu strateškog upravljanja poduzećem.</w:t>
            </w:r>
          </w:p>
          <w:p w14:paraId="0DDEB052" w14:textId="77777777" w:rsidR="001D0ED6" w:rsidRPr="00A22314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2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2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Pojedinačni ishodi učenja:</w:t>
            </w:r>
          </w:p>
          <w:p w14:paraId="331EE699" w14:textId="77777777" w:rsidR="008B55A0" w:rsidRPr="00A22314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2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2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1. Razlikovati temeljne pojmove i načela strateške analize i strategije poduzeća. </w:t>
            </w:r>
          </w:p>
          <w:p w14:paraId="438146E3" w14:textId="77777777" w:rsidR="008B55A0" w:rsidRPr="00A22314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3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3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2. Klasificirati strategije prema različitim kriterijima. </w:t>
            </w:r>
          </w:p>
          <w:p w14:paraId="51893AFF" w14:textId="77777777" w:rsidR="006D2C32" w:rsidRPr="00A22314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3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3. Ispitati ulogu strateške analize u oblikovanju strategije i upravljanju poduzećem. </w:t>
            </w:r>
          </w:p>
          <w:p w14:paraId="18A91BE3" w14:textId="77777777" w:rsidR="003A610A" w:rsidRPr="00A22314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3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3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4. Klasificirati elemente okoline poduzeća i metode strateške analize okoline poduzeća. </w:t>
            </w:r>
          </w:p>
        </w:tc>
      </w:tr>
      <w:tr w:rsidR="00A22314" w:rsidRPr="00A22314" w14:paraId="642E429C" w14:textId="77777777" w:rsidTr="1121695A"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136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3E64A49" w14:textId="79E7009B" w:rsidR="005131BC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13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13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Sadržaj predmeta detaljno razrađen prema satnici nastave </w:t>
            </w:r>
          </w:p>
          <w:p w14:paraId="07113C3F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7A7D68F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E2BF97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84B23A5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0B2D7C8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378AD61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E0F2216" w14:textId="72BADA8C" w:rsidR="003C149F" w:rsidRDefault="003C149F" w:rsidP="00A22314">
            <w:pPr>
              <w:rPr>
                <w:ins w:id="139" w:author="Katarina Sumić Milković" w:date="2022-02-23T09:07:00Z"/>
                <w:rFonts w:ascii="Times New Roman" w:hAnsi="Times New Roman"/>
                <w:sz w:val="20"/>
                <w:szCs w:val="20"/>
              </w:rPr>
            </w:pPr>
          </w:p>
          <w:p w14:paraId="7A9AF482" w14:textId="77777777" w:rsidR="003C149F" w:rsidRPr="003C149F" w:rsidRDefault="003C149F" w:rsidP="003C149F">
            <w:pPr>
              <w:rPr>
                <w:ins w:id="140" w:author="Katarina Sumić Milković" w:date="2022-02-23T09:07:00Z"/>
                <w:rFonts w:ascii="Times New Roman" w:hAnsi="Times New Roman"/>
                <w:sz w:val="20"/>
                <w:szCs w:val="20"/>
              </w:rPr>
            </w:pPr>
          </w:p>
          <w:p w14:paraId="055F1025" w14:textId="25A3188A" w:rsidR="003C149F" w:rsidRDefault="003C149F" w:rsidP="003C149F">
            <w:pPr>
              <w:rPr>
                <w:ins w:id="141" w:author="Katarina Sumić Milković" w:date="2022-02-23T09:07:00Z"/>
                <w:rFonts w:ascii="Times New Roman" w:hAnsi="Times New Roman"/>
                <w:sz w:val="20"/>
                <w:szCs w:val="20"/>
              </w:rPr>
            </w:pPr>
          </w:p>
          <w:p w14:paraId="7CF11C9A" w14:textId="48E3422C" w:rsidR="003C149F" w:rsidRDefault="003C149F" w:rsidP="003C149F">
            <w:pPr>
              <w:rPr>
                <w:ins w:id="142" w:author="Katarina Sumić Milković" w:date="2022-02-23T09:07:00Z"/>
                <w:rFonts w:ascii="Times New Roman" w:hAnsi="Times New Roman"/>
                <w:sz w:val="20"/>
                <w:szCs w:val="20"/>
              </w:rPr>
            </w:pPr>
          </w:p>
          <w:p w14:paraId="516E6022" w14:textId="77777777" w:rsidR="003A610A" w:rsidRPr="003C149F" w:rsidRDefault="003A610A" w:rsidP="003C14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4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143" w:author="Anita Talaja" w:date="2022-02-17T14:22:00Z">
              <w:tcPr>
                <w:tcW w:w="7552" w:type="dxa"/>
                <w:gridSpan w:val="1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835"/>
              <w:gridCol w:w="567"/>
              <w:gridCol w:w="2977"/>
              <w:gridCol w:w="551"/>
            </w:tblGrid>
            <w:tr w:rsidR="00A22314" w:rsidRPr="00A22314" w14:paraId="529D5870" w14:textId="77777777" w:rsidTr="00DE7E41">
              <w:tc>
                <w:tcPr>
                  <w:tcW w:w="493" w:type="dxa"/>
                </w:tcPr>
                <w:p w14:paraId="74BCA623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4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3402" w:type="dxa"/>
                  <w:gridSpan w:val="2"/>
                </w:tcPr>
                <w:p w14:paraId="043E81D5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4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4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Predavanja</w:t>
                  </w:r>
                </w:p>
              </w:tc>
              <w:tc>
                <w:tcPr>
                  <w:tcW w:w="3528" w:type="dxa"/>
                  <w:gridSpan w:val="2"/>
                </w:tcPr>
                <w:p w14:paraId="6D077841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4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4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Vježbe</w:t>
                  </w:r>
                </w:p>
              </w:tc>
            </w:tr>
            <w:tr w:rsidR="00A22314" w:rsidRPr="00A22314" w14:paraId="1FBAA548" w14:textId="77777777" w:rsidTr="00DE7E41">
              <w:tc>
                <w:tcPr>
                  <w:tcW w:w="493" w:type="dxa"/>
                </w:tcPr>
                <w:p w14:paraId="7956A038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4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2835" w:type="dxa"/>
                </w:tcPr>
                <w:p w14:paraId="0B4D74E4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5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5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3589FBB6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5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5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Sati</w:t>
                  </w:r>
                </w:p>
              </w:tc>
              <w:tc>
                <w:tcPr>
                  <w:tcW w:w="2977" w:type="dxa"/>
                </w:tcPr>
                <w:p w14:paraId="098A4764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5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5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18E18BBE" w14:textId="77777777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5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5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Sati</w:t>
                  </w:r>
                </w:p>
              </w:tc>
            </w:tr>
            <w:tr w:rsidR="00A22314" w:rsidRPr="00A22314" w14:paraId="33BFAF72" w14:textId="77777777" w:rsidTr="00DE7E41">
              <w:tc>
                <w:tcPr>
                  <w:tcW w:w="493" w:type="dxa"/>
                </w:tcPr>
                <w:p w14:paraId="3CE19AA6" w14:textId="66D3AA00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5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5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35F6A6F9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6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6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Teorijski okvir, odrednice, ciljevi i sadržaj strateške analize.</w:t>
                  </w:r>
                </w:p>
              </w:tc>
              <w:tc>
                <w:tcPr>
                  <w:tcW w:w="567" w:type="dxa"/>
                </w:tcPr>
                <w:p w14:paraId="52708209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6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6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0B2CF6A" w14:textId="77777777" w:rsidR="00D61C81" w:rsidRPr="00A22314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6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6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Dogovor o načinu realizacije</w:t>
                  </w:r>
                </w:p>
                <w:p w14:paraId="46CBED50" w14:textId="77777777" w:rsidR="00D61C81" w:rsidRPr="00A22314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6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6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seminarske nastave. Prezentiranje</w:t>
                  </w:r>
                </w:p>
                <w:p w14:paraId="41397C78" w14:textId="612DA2A8" w:rsidR="002E1615" w:rsidRPr="00A22314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6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6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zadataka i formiranje timova.</w:t>
                  </w:r>
                </w:p>
              </w:tc>
              <w:tc>
                <w:tcPr>
                  <w:tcW w:w="551" w:type="dxa"/>
                </w:tcPr>
                <w:p w14:paraId="5568E255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7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7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1827F8CF" w14:textId="77777777" w:rsidTr="00DE7E41">
              <w:tc>
                <w:tcPr>
                  <w:tcW w:w="493" w:type="dxa"/>
                </w:tcPr>
                <w:p w14:paraId="5BBA76B6" w14:textId="2EC5ED03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7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7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1B691D34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7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7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Pojam, uloga i koncept strategije. Strategija kao način ostvarivanja ciljeva.</w:t>
                  </w:r>
                </w:p>
              </w:tc>
              <w:tc>
                <w:tcPr>
                  <w:tcW w:w="567" w:type="dxa"/>
                </w:tcPr>
                <w:p w14:paraId="2A921BC0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7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7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1DF3DF1" w14:textId="7224173F" w:rsidR="002E1615" w:rsidRPr="00A22314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7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lang w:eastAsia="hr-HR"/>
                      <w:rPrChange w:id="17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hr-HR"/>
                        </w:rPr>
                      </w:rPrChange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3C580797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8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8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0E7C2425" w14:textId="77777777" w:rsidTr="00DE7E41">
              <w:tc>
                <w:tcPr>
                  <w:tcW w:w="493" w:type="dxa"/>
                </w:tcPr>
                <w:p w14:paraId="5080E594" w14:textId="6D9CB59C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8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8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7BF44A6F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8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8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Klasifikacija strategija prema</w:t>
                  </w:r>
                </w:p>
                <w:p w14:paraId="65D88533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8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8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različitim kriterijima.</w:t>
                  </w:r>
                </w:p>
              </w:tc>
              <w:tc>
                <w:tcPr>
                  <w:tcW w:w="567" w:type="dxa"/>
                </w:tcPr>
                <w:p w14:paraId="3E7ADF8D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8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8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27E51C10" w14:textId="1FF19802" w:rsidR="00D61C81" w:rsidRPr="00A22314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9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lang w:eastAsia="hr-HR"/>
                      <w:rPrChange w:id="19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hr-HR"/>
                        </w:rPr>
                      </w:rPrChange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1B72643C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9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9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4B6EDA62" w14:textId="77777777" w:rsidTr="00DE7E41">
              <w:tc>
                <w:tcPr>
                  <w:tcW w:w="493" w:type="dxa"/>
                </w:tcPr>
                <w:p w14:paraId="7F62D1DF" w14:textId="126139B4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19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9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0D1A578B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9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9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Uloga strategije u ostvarivanju</w:t>
                  </w:r>
                </w:p>
                <w:p w14:paraId="469D28F7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19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19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profita. Kako poduzeće stječe</w:t>
                  </w:r>
                </w:p>
                <w:p w14:paraId="163971C9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0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0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profit?</w:t>
                  </w:r>
                </w:p>
              </w:tc>
              <w:tc>
                <w:tcPr>
                  <w:tcW w:w="567" w:type="dxa"/>
                </w:tcPr>
                <w:p w14:paraId="34CEEEA2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0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0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14117F2" w14:textId="77777777" w:rsidR="002D5838" w:rsidRPr="00A22314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  <w:rPrChange w:id="20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hr-HR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lang w:eastAsia="hr-HR"/>
                      <w:rPrChange w:id="20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hr-HR"/>
                        </w:rPr>
                      </w:rPrChange>
                    </w:rPr>
                    <w:t>Analiza studije slučaja.</w:t>
                  </w:r>
                </w:p>
                <w:p w14:paraId="45935881" w14:textId="6A879F6B" w:rsidR="002D5838" w:rsidRPr="00A22314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0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</w:p>
              </w:tc>
              <w:tc>
                <w:tcPr>
                  <w:tcW w:w="551" w:type="dxa"/>
                </w:tcPr>
                <w:p w14:paraId="40B71A0A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0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0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318380E7" w14:textId="77777777" w:rsidTr="00DE7E41">
              <w:tc>
                <w:tcPr>
                  <w:tcW w:w="493" w:type="dxa"/>
                </w:tcPr>
                <w:p w14:paraId="76BCB8E4" w14:textId="2ACE38AC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0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bookmarkStart w:id="210" w:name="_GoBack" w:colFirst="1" w:colLast="1"/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1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410DF41F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1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1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U kojim poslovima, odnosno</w:t>
                  </w:r>
                </w:p>
                <w:p w14:paraId="4F5B1550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1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1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djelatnostima bi poduzeće trebalo djelovati?</w:t>
                  </w:r>
                </w:p>
              </w:tc>
              <w:tc>
                <w:tcPr>
                  <w:tcW w:w="567" w:type="dxa"/>
                </w:tcPr>
                <w:p w14:paraId="744D85E9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1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1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D173268" w14:textId="41F0F116" w:rsidR="00D61C81" w:rsidRPr="00A22314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1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lang w:eastAsia="hr-HR"/>
                      <w:rPrChange w:id="21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hr-HR"/>
                        </w:rPr>
                      </w:rPrChange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5DF595DF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2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2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bookmarkEnd w:id="210"/>
            <w:tr w:rsidR="00A22314" w:rsidRPr="00A22314" w14:paraId="298CF7BC" w14:textId="77777777" w:rsidTr="00DE7E41">
              <w:tc>
                <w:tcPr>
                  <w:tcW w:w="493" w:type="dxa"/>
                </w:tcPr>
                <w:p w14:paraId="1CF4DF2F" w14:textId="535D9F93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2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2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7922C990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2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2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Kako bi se poduzeće trebalo</w:t>
                  </w:r>
                </w:p>
                <w:p w14:paraId="469BA20E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2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2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natjecati, odnosno konkurirati?</w:t>
                  </w:r>
                </w:p>
              </w:tc>
              <w:tc>
                <w:tcPr>
                  <w:tcW w:w="567" w:type="dxa"/>
                </w:tcPr>
                <w:p w14:paraId="5BA4DFF5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2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2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F3090EB" w14:textId="49BFA84A" w:rsidR="002E1615" w:rsidRPr="00A22314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3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lang w:eastAsia="hr-HR"/>
                      <w:rPrChange w:id="23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  <w:lang w:eastAsia="hr-HR"/>
                        </w:rPr>
                      </w:rPrChange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65347C2F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3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3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204CBCE5" w14:textId="77777777" w:rsidTr="00DE7E41">
              <w:tc>
                <w:tcPr>
                  <w:tcW w:w="493" w:type="dxa"/>
                </w:tcPr>
                <w:p w14:paraId="2008A6EA" w14:textId="58A7E936" w:rsidR="002E1615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3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3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7</w:t>
                  </w:r>
                </w:p>
              </w:tc>
              <w:tc>
                <w:tcPr>
                  <w:tcW w:w="2835" w:type="dxa"/>
                </w:tcPr>
                <w:p w14:paraId="06F81AA8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3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3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Uloga strateške analize u procesu osmišljavanja strateških opcija.</w:t>
                  </w:r>
                </w:p>
              </w:tc>
              <w:tc>
                <w:tcPr>
                  <w:tcW w:w="567" w:type="dxa"/>
                </w:tcPr>
                <w:p w14:paraId="7723429F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3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3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EBFB251" w14:textId="274CE38C" w:rsidR="00D61C81" w:rsidRPr="00A22314" w:rsidRDefault="00DE7E41" w:rsidP="006D2C3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4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4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Prezentacija </w:t>
                  </w:r>
                  <w:r w:rsidR="006D2C32" w:rsidRPr="00A22314">
                    <w:rPr>
                      <w:rFonts w:ascii="Times New Roman" w:hAnsi="Times New Roman"/>
                      <w:sz w:val="20"/>
                      <w:szCs w:val="20"/>
                      <w:rPrChange w:id="24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i diskusija </w:t>
                  </w:r>
                  <w:r w:rsidR="002D5838" w:rsidRPr="00A22314">
                    <w:rPr>
                      <w:rFonts w:ascii="Times New Roman" w:hAnsi="Times New Roman"/>
                      <w:sz w:val="20"/>
                      <w:szCs w:val="20"/>
                      <w:rPrChange w:id="24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studentskih </w:t>
                  </w:r>
                  <w:r w:rsidR="006D2C32" w:rsidRPr="00A22314">
                    <w:rPr>
                      <w:rFonts w:ascii="Times New Roman" w:hAnsi="Times New Roman"/>
                      <w:sz w:val="20"/>
                      <w:szCs w:val="20"/>
                      <w:rPrChange w:id="24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3B289E46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4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4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66D5A9EA" w14:textId="77777777" w:rsidTr="00DE7E41">
              <w:tc>
                <w:tcPr>
                  <w:tcW w:w="493" w:type="dxa"/>
                </w:tcPr>
                <w:p w14:paraId="3AF77263" w14:textId="786ECBC2" w:rsidR="00DE7E41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4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4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41EC0799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4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5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Strateška analiza kao okvir za</w:t>
                  </w:r>
                </w:p>
                <w:p w14:paraId="16EC44F0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5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5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strateško planiranje, odlučivanje i upravljanje.</w:t>
                  </w:r>
                </w:p>
              </w:tc>
              <w:tc>
                <w:tcPr>
                  <w:tcW w:w="567" w:type="dxa"/>
                </w:tcPr>
                <w:p w14:paraId="011D6230" w14:textId="77777777" w:rsidR="00DE7E41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5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5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F4C8B5A" w14:textId="4D8BC53E" w:rsidR="00DE7E41" w:rsidRPr="00A22314" w:rsidRDefault="006D2C3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rPrChange w:id="25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5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Prezentacija i diskusija </w:t>
                  </w:r>
                  <w:r w:rsidR="002D5838" w:rsidRPr="00A22314">
                    <w:rPr>
                      <w:rFonts w:ascii="Times New Roman" w:hAnsi="Times New Roman"/>
                      <w:sz w:val="20"/>
                      <w:szCs w:val="20"/>
                      <w:rPrChange w:id="25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studentskih 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5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168AD337" w14:textId="77777777" w:rsidR="00DE7E41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5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6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3939DFA9" w14:textId="77777777" w:rsidTr="00DE7E41">
              <w:tc>
                <w:tcPr>
                  <w:tcW w:w="493" w:type="dxa"/>
                </w:tcPr>
                <w:p w14:paraId="2DE4540B" w14:textId="061AA76E" w:rsidR="00DE7E41" w:rsidRPr="00A22314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6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6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lastRenderedPageBreak/>
                    <w:t>9</w:t>
                  </w:r>
                </w:p>
              </w:tc>
              <w:tc>
                <w:tcPr>
                  <w:tcW w:w="2835" w:type="dxa"/>
                </w:tcPr>
                <w:p w14:paraId="2B790243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6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6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Strateška analiza kao polazište za formiranje strateških alternativa.</w:t>
                  </w:r>
                </w:p>
              </w:tc>
              <w:tc>
                <w:tcPr>
                  <w:tcW w:w="567" w:type="dxa"/>
                </w:tcPr>
                <w:p w14:paraId="5C589D21" w14:textId="77777777" w:rsidR="00DE7E41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6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6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4E90DE31" w14:textId="4795DA83" w:rsidR="00DE7E41" w:rsidRPr="00A22314" w:rsidRDefault="006D2C3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  <w:rPrChange w:id="26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6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Prezentacija i diskusija </w:t>
                  </w:r>
                  <w:r w:rsidR="002D5838" w:rsidRPr="00A22314">
                    <w:rPr>
                      <w:rFonts w:ascii="Times New Roman" w:hAnsi="Times New Roman"/>
                      <w:sz w:val="20"/>
                      <w:szCs w:val="20"/>
                      <w:rPrChange w:id="26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studentskih 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7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26A8EA86" w14:textId="77777777" w:rsidR="00DE7E41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7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7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03A2F7A0" w14:textId="77777777" w:rsidTr="00DE7E41">
              <w:tc>
                <w:tcPr>
                  <w:tcW w:w="493" w:type="dxa"/>
                </w:tcPr>
                <w:p w14:paraId="7C462D15" w14:textId="5AECAC3B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7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7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1</w:t>
                  </w:r>
                  <w:r w:rsidR="00D61C81" w:rsidRPr="00A22314">
                    <w:rPr>
                      <w:rFonts w:ascii="Times New Roman" w:hAnsi="Times New Roman"/>
                      <w:sz w:val="20"/>
                      <w:szCs w:val="20"/>
                      <w:rPrChange w:id="27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0</w:t>
                  </w:r>
                </w:p>
              </w:tc>
              <w:tc>
                <w:tcPr>
                  <w:tcW w:w="2835" w:type="dxa"/>
                </w:tcPr>
                <w:p w14:paraId="2B3C84E7" w14:textId="77777777" w:rsidR="00DE7E41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7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7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Temeljne faze procesa strateške</w:t>
                  </w:r>
                </w:p>
                <w:p w14:paraId="4BC35893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7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7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analize okoline.</w:t>
                  </w:r>
                </w:p>
              </w:tc>
              <w:tc>
                <w:tcPr>
                  <w:tcW w:w="567" w:type="dxa"/>
                </w:tcPr>
                <w:p w14:paraId="2029E442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8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8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2267E30" w14:textId="726FA24A" w:rsidR="00D61C81" w:rsidRPr="00A22314" w:rsidRDefault="006D2C32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8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8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Prezentacija i diskusija </w:t>
                  </w:r>
                  <w:r w:rsidR="002D5838" w:rsidRPr="00A22314">
                    <w:rPr>
                      <w:rFonts w:ascii="Times New Roman" w:hAnsi="Times New Roman"/>
                      <w:sz w:val="20"/>
                      <w:szCs w:val="20"/>
                      <w:rPrChange w:id="28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studentskih 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8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19C3B27C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8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8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378CE99D" w14:textId="77777777" w:rsidTr="00DE7E41">
              <w:tc>
                <w:tcPr>
                  <w:tcW w:w="493" w:type="dxa"/>
                </w:tcPr>
                <w:p w14:paraId="1E025E90" w14:textId="1C5E4FFE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8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8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1</w:t>
                  </w:r>
                  <w:r w:rsidR="00D61C81" w:rsidRPr="00A22314">
                    <w:rPr>
                      <w:rFonts w:ascii="Times New Roman" w:hAnsi="Times New Roman"/>
                      <w:sz w:val="20"/>
                      <w:szCs w:val="20"/>
                      <w:rPrChange w:id="29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5BF27EF2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9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9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Strateška analiza opće ili socijalne okoline.</w:t>
                  </w:r>
                </w:p>
              </w:tc>
              <w:tc>
                <w:tcPr>
                  <w:tcW w:w="567" w:type="dxa"/>
                </w:tcPr>
                <w:p w14:paraId="00FCF271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9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9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2ED9B71" w14:textId="692F8B81" w:rsidR="002E1615" w:rsidRPr="00A22314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29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9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Prezentacija i diskusija studentskih radova.</w:t>
                  </w:r>
                </w:p>
              </w:tc>
              <w:tc>
                <w:tcPr>
                  <w:tcW w:w="551" w:type="dxa"/>
                </w:tcPr>
                <w:p w14:paraId="7070EEFA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9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29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3F100EE3" w14:textId="77777777" w:rsidTr="00DE7E41">
              <w:tc>
                <w:tcPr>
                  <w:tcW w:w="493" w:type="dxa"/>
                </w:tcPr>
                <w:p w14:paraId="33EAEFD9" w14:textId="6007B199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29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0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1</w:t>
                  </w:r>
                  <w:r w:rsidR="00D61C81" w:rsidRPr="00A22314">
                    <w:rPr>
                      <w:rFonts w:ascii="Times New Roman" w:hAnsi="Times New Roman"/>
                      <w:sz w:val="20"/>
                      <w:szCs w:val="20"/>
                      <w:rPrChange w:id="30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7001A11" w14:textId="77777777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30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0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Strateška analiza poslovne okoline  ili okoline zadatka.</w:t>
                  </w:r>
                </w:p>
              </w:tc>
              <w:tc>
                <w:tcPr>
                  <w:tcW w:w="567" w:type="dxa"/>
                </w:tcPr>
                <w:p w14:paraId="39F4EDE5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30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0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4573D5E" w14:textId="66A849D6" w:rsidR="00D61C81" w:rsidRPr="00A22314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30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0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A</w:t>
                  </w:r>
                  <w:r w:rsidR="00D61C81" w:rsidRPr="00A22314">
                    <w:rPr>
                      <w:rFonts w:ascii="Times New Roman" w:hAnsi="Times New Roman"/>
                      <w:sz w:val="20"/>
                      <w:szCs w:val="20"/>
                      <w:rPrChange w:id="30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lat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0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</w:t>
                  </w:r>
                  <w:r w:rsidR="00D61C81" w:rsidRPr="00A22314">
                    <w:rPr>
                      <w:rFonts w:ascii="Times New Roman" w:hAnsi="Times New Roman"/>
                      <w:sz w:val="20"/>
                      <w:szCs w:val="20"/>
                      <w:rPrChange w:id="31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za provedbu strateške analize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1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1D9E417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31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1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  <w:tr w:rsidR="00A22314" w:rsidRPr="00A22314" w14:paraId="70CF6985" w14:textId="77777777" w:rsidTr="00DE7E41">
              <w:tc>
                <w:tcPr>
                  <w:tcW w:w="493" w:type="dxa"/>
                </w:tcPr>
                <w:p w14:paraId="6617EDB5" w14:textId="61258BDA" w:rsidR="002E1615" w:rsidRPr="00A22314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31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1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1</w:t>
                  </w:r>
                  <w:r w:rsidR="00D61C81" w:rsidRPr="00A22314">
                    <w:rPr>
                      <w:rFonts w:ascii="Times New Roman" w:hAnsi="Times New Roman"/>
                      <w:sz w:val="20"/>
                      <w:szCs w:val="20"/>
                      <w:rPrChange w:id="31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3F073164" w14:textId="787326B9" w:rsidR="002E1615" w:rsidRPr="00A22314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31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1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Strateška analiza interne okoline</w:t>
                  </w:r>
                </w:p>
              </w:tc>
              <w:tc>
                <w:tcPr>
                  <w:tcW w:w="567" w:type="dxa"/>
                </w:tcPr>
                <w:p w14:paraId="11FE8DBE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319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20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D905F47" w14:textId="285DEC09" w:rsidR="00D61C81" w:rsidRPr="00A22314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rPrChange w:id="321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22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A</w:t>
                  </w:r>
                  <w:r w:rsidR="00DE7E41" w:rsidRPr="00A22314">
                    <w:rPr>
                      <w:rFonts w:ascii="Times New Roman" w:hAnsi="Times New Roman"/>
                      <w:sz w:val="20"/>
                      <w:szCs w:val="20"/>
                      <w:rPrChange w:id="323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lat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24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i</w:t>
                  </w:r>
                  <w:r w:rsidR="00DE7E41" w:rsidRPr="00A22314">
                    <w:rPr>
                      <w:rFonts w:ascii="Times New Roman" w:hAnsi="Times New Roman"/>
                      <w:sz w:val="20"/>
                      <w:szCs w:val="20"/>
                      <w:rPrChange w:id="325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 xml:space="preserve"> za provedbu strateške analize</w:t>
                  </w: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26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56A41BE8" w14:textId="77777777" w:rsidR="002E1615" w:rsidRPr="00A22314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  <w:rPrChange w:id="327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</w:pPr>
                  <w:r w:rsidRPr="00A22314">
                    <w:rPr>
                      <w:rFonts w:ascii="Times New Roman" w:hAnsi="Times New Roman"/>
                      <w:sz w:val="20"/>
                      <w:szCs w:val="20"/>
                      <w:rPrChange w:id="328" w:author="Julija" w:date="2021-10-22T17:26:00Z">
                        <w:rPr>
                          <w:rFonts w:ascii="Times New Roman" w:hAnsi="Times New Roman"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t>2</w:t>
                  </w:r>
                </w:p>
              </w:tc>
            </w:tr>
          </w:tbl>
          <w:p w14:paraId="60101624" w14:textId="77777777" w:rsidR="003A610A" w:rsidRPr="00A223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2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</w:tr>
      <w:tr w:rsidR="00A22314" w:rsidRPr="00A22314" w14:paraId="0162BF27" w14:textId="77777777" w:rsidTr="1121695A">
        <w:trPr>
          <w:trHeight w:val="349"/>
          <w:trPrChange w:id="330" w:author="Anita Talaja" w:date="2022-02-17T14:22:00Z">
            <w:trPr>
              <w:trHeight w:val="349"/>
            </w:trPr>
          </w:trPrChange>
        </w:trPr>
        <w:tc>
          <w:tcPr>
            <w:tcW w:w="322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331" w:author="Anita Talaja" w:date="2022-02-17T14:22:00Z">
              <w:tcPr>
                <w:tcW w:w="1912" w:type="dxa"/>
                <w:gridSpan w:val="2"/>
                <w:vMerge w:val="restart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DBE4B36" w14:textId="77777777" w:rsidR="003A610A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33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3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Vrste izvođenja nastave:</w:t>
            </w:r>
          </w:p>
        </w:tc>
        <w:tc>
          <w:tcPr>
            <w:tcW w:w="2082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  <w:tcPrChange w:id="334" w:author="Anita Talaja" w:date="2022-02-17T14:22:00Z">
              <w:tcPr>
                <w:tcW w:w="3390" w:type="dxa"/>
                <w:gridSpan w:val="5"/>
                <w:vMerge w:val="restart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8585013" w14:textId="77777777" w:rsidR="003A610A" w:rsidRPr="00A22314" w:rsidRDefault="005D1D05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  <w:rPrChange w:id="33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</w:pPr>
            <w:r w:rsidRPr="00A22314">
              <w:rPr>
                <w:rFonts w:eastAsia="MS Gothic"/>
                <w:b w:val="0"/>
                <w:sz w:val="20"/>
                <w:szCs w:val="20"/>
                <w:lang w:val="hr-HR"/>
                <w:rPrChange w:id="336" w:author="Julija" w:date="2021-10-22T17:26:00Z">
                  <w:rPr>
                    <w:rFonts w:eastAsia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37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3A610A" w:rsidRPr="00A22314">
              <w:rPr>
                <w:b w:val="0"/>
                <w:sz w:val="20"/>
                <w:szCs w:val="20"/>
                <w:u w:val="single"/>
                <w:lang w:val="hr-HR"/>
                <w:rPrChange w:id="33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  <w:t>predavanja</w:t>
            </w:r>
          </w:p>
          <w:p w14:paraId="1F04D39A" w14:textId="77777777" w:rsidR="003A610A" w:rsidRPr="00A22314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3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eastAsia="MS Gothic"/>
                <w:b w:val="0"/>
                <w:sz w:val="20"/>
                <w:szCs w:val="20"/>
                <w:lang w:val="hr-HR"/>
                <w:rPrChange w:id="340" w:author="Julija" w:date="2021-10-22T17:26:00Z">
                  <w:rPr>
                    <w:rFonts w:eastAsia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4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3A610A" w:rsidRPr="00A22314">
              <w:rPr>
                <w:b w:val="0"/>
                <w:sz w:val="20"/>
                <w:szCs w:val="20"/>
                <w:u w:val="single"/>
                <w:lang w:val="hr-HR"/>
                <w:rPrChange w:id="34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  <w:t>seminari i radionice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4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 </w:t>
            </w:r>
          </w:p>
          <w:p w14:paraId="1736879A" w14:textId="77777777" w:rsidR="003A610A" w:rsidRPr="00A22314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4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eastAsia="MS Gothic"/>
                <w:b w:val="0"/>
                <w:sz w:val="20"/>
                <w:szCs w:val="20"/>
                <w:lang w:val="hr-HR"/>
                <w:rPrChange w:id="345" w:author="Julija" w:date="2021-10-22T17:26:00Z">
                  <w:rPr>
                    <w:rFonts w:eastAsia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4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3A610A" w:rsidRPr="00A22314">
              <w:rPr>
                <w:b w:val="0"/>
                <w:sz w:val="20"/>
                <w:szCs w:val="20"/>
                <w:u w:val="single"/>
                <w:lang w:val="hr-HR"/>
                <w:rPrChange w:id="347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  <w:t xml:space="preserve">vježbe  </w:t>
            </w:r>
          </w:p>
          <w:p w14:paraId="21FCCB74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4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349" w:author="Julija" w:date="2021-10-22T17:26:00Z">
                  <w:rPr>
                    <w:rFonts w:ascii="Segoe UI Symbol" w:eastAsia="MS Gothic" w:hAnsi="Segoe UI Symbol" w:cs="Segoe UI Symbo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A22314">
              <w:rPr>
                <w:b w:val="0"/>
                <w:sz w:val="20"/>
                <w:szCs w:val="20"/>
                <w:lang w:val="hr-HR"/>
                <w:rPrChange w:id="35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Pr="00A22314">
              <w:rPr>
                <w:b w:val="0"/>
                <w:i/>
                <w:sz w:val="20"/>
                <w:szCs w:val="20"/>
                <w:lang w:val="hr-HR"/>
                <w:rPrChange w:id="351" w:author="Julija" w:date="2021-10-22T17:26:00Z">
                  <w:rPr>
                    <w:b w:val="0"/>
                    <w:i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on line</w:t>
            </w:r>
            <w:r w:rsidRPr="00A22314">
              <w:rPr>
                <w:b w:val="0"/>
                <w:sz w:val="20"/>
                <w:szCs w:val="20"/>
                <w:lang w:val="hr-HR"/>
                <w:rPrChange w:id="35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u cijelosti</w:t>
            </w:r>
          </w:p>
          <w:p w14:paraId="7A15F6EE" w14:textId="4073E8FC" w:rsidR="003A610A" w:rsidRPr="00A22314" w:rsidRDefault="0041621E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5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eastAsia="MS Gothic"/>
                <w:b w:val="0"/>
                <w:sz w:val="20"/>
                <w:szCs w:val="20"/>
                <w:lang w:val="hr-HR"/>
                <w:rPrChange w:id="354" w:author="Julija" w:date="2021-10-22T17:26:00Z">
                  <w:rPr>
                    <w:rFonts w:eastAsia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X</w:t>
            </w:r>
            <w:r w:rsidRPr="00A22314">
              <w:rPr>
                <w:b w:val="0"/>
                <w:sz w:val="20"/>
                <w:szCs w:val="20"/>
                <w:lang w:val="hr-HR"/>
                <w:rPrChange w:id="35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3A610A" w:rsidRPr="00A22314">
              <w:rPr>
                <w:b w:val="0"/>
                <w:sz w:val="20"/>
                <w:szCs w:val="20"/>
                <w:u w:val="single"/>
                <w:lang w:val="hr-HR"/>
                <w:rPrChange w:id="35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  <w:t>mješovito e-učenje</w:t>
            </w:r>
          </w:p>
          <w:p w14:paraId="37AF07D7" w14:textId="77777777" w:rsidR="003A610A" w:rsidRPr="00A223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5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Segoe UI Symbol" w:eastAsia="MS Gothic" w:hAnsi="Segoe UI Symbol" w:cs="Segoe UI Symbol"/>
                <w:sz w:val="20"/>
                <w:szCs w:val="20"/>
                <w:rPrChange w:id="358" w:author="Julija" w:date="2021-10-22T17:26:00Z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A22314">
              <w:rPr>
                <w:rFonts w:ascii="Times New Roman" w:hAnsi="Times New Roman"/>
                <w:sz w:val="20"/>
                <w:szCs w:val="20"/>
                <w:rPrChange w:id="35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  <w:tcPrChange w:id="360" w:author="Anita Talaja" w:date="2022-02-17T14:22:00Z">
              <w:tcPr>
                <w:tcW w:w="4162" w:type="dxa"/>
                <w:gridSpan w:val="8"/>
                <w:vMerge w:val="restart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0CC94DA" w14:textId="77777777" w:rsidR="003A610A" w:rsidRPr="00A22314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6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eastAsia="MS Gothic"/>
                <w:b w:val="0"/>
                <w:sz w:val="20"/>
                <w:szCs w:val="20"/>
                <w:lang w:val="hr-HR"/>
                <w:rPrChange w:id="362" w:author="Julija" w:date="2021-10-22T17:26:00Z">
                  <w:rPr>
                    <w:rFonts w:eastAsia="MS Gothic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X 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6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3A610A" w:rsidRPr="00A22314">
              <w:rPr>
                <w:b w:val="0"/>
                <w:sz w:val="20"/>
                <w:szCs w:val="20"/>
                <w:u w:val="single"/>
                <w:lang w:val="hr-HR"/>
                <w:rPrChange w:id="36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  <w:t xml:space="preserve">samostalni  zadaci 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6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</w:p>
          <w:p w14:paraId="53774F8D" w14:textId="65E1252B" w:rsidR="003A610A" w:rsidRPr="00A22314" w:rsidRDefault="002D5838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6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367" w:author="Julija" w:date="2021-10-22T17:26:00Z">
                  <w:rPr>
                    <w:rFonts w:ascii="Segoe UI Symbol" w:eastAsia="MS Gothic" w:hAnsi="Segoe UI Symbol" w:cs="Segoe UI Symbo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A22314">
              <w:rPr>
                <w:b w:val="0"/>
                <w:sz w:val="20"/>
                <w:szCs w:val="20"/>
                <w:lang w:val="hr-HR"/>
                <w:rPrChange w:id="36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36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multimedija</w:t>
            </w:r>
            <w:r w:rsidR="003A610A" w:rsidRPr="00A22314">
              <w:rPr>
                <w:b w:val="0"/>
                <w:sz w:val="20"/>
                <w:szCs w:val="20"/>
                <w:u w:val="single"/>
                <w:lang w:val="hr-HR"/>
                <w:rPrChange w:id="37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u w:val="single"/>
                    <w:lang w:val="hr-HR"/>
                  </w:rPr>
                </w:rPrChange>
              </w:rPr>
              <w:t xml:space="preserve"> </w:t>
            </w:r>
          </w:p>
          <w:p w14:paraId="2333C4B1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7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372" w:author="Julija" w:date="2021-10-22T17:26:00Z">
                  <w:rPr>
                    <w:rFonts w:ascii="Segoe UI Symbol" w:eastAsia="MS Gothic" w:hAnsi="Segoe UI Symbol" w:cs="Segoe UI Symbo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A22314">
              <w:rPr>
                <w:b w:val="0"/>
                <w:sz w:val="20"/>
                <w:szCs w:val="20"/>
                <w:lang w:val="hr-HR"/>
                <w:rPrChange w:id="37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laboratorij</w:t>
            </w:r>
          </w:p>
          <w:p w14:paraId="140D866E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7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  <w:rPrChange w:id="375" w:author="Julija" w:date="2021-10-22T17:26:00Z">
                  <w:rPr>
                    <w:rFonts w:ascii="Segoe UI Symbol" w:eastAsia="MS Gothic" w:hAnsi="Segoe UI Symbol" w:cs="Segoe UI Symbol"/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☐</w:t>
            </w:r>
            <w:r w:rsidRPr="00A22314">
              <w:rPr>
                <w:b w:val="0"/>
                <w:sz w:val="20"/>
                <w:szCs w:val="20"/>
                <w:lang w:val="hr-HR"/>
                <w:rPrChange w:id="37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mentorski rad</w:t>
            </w:r>
          </w:p>
          <w:p w14:paraId="65EAF26A" w14:textId="77777777" w:rsidR="003A610A" w:rsidRPr="00A223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7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Segoe UI Symbol" w:eastAsia="MS Gothic" w:hAnsi="Segoe UI Symbol" w:cs="Segoe UI Symbol"/>
                <w:sz w:val="20"/>
                <w:szCs w:val="20"/>
                <w:rPrChange w:id="378" w:author="Julija" w:date="2021-10-22T17:26:00Z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  <w:szCs w:val="20"/>
                  </w:rPr>
                </w:rPrChange>
              </w:rPr>
              <w:t>☐</w:t>
            </w:r>
            <w:r w:rsidRPr="00A22314">
              <w:rPr>
                <w:rFonts w:ascii="Times New Roman" w:hAnsi="Times New Roman"/>
                <w:sz w:val="20"/>
                <w:szCs w:val="20"/>
                <w:rPrChange w:id="37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="00C86D93" w:rsidRPr="00A22314">
              <w:rPr>
                <w:rFonts w:ascii="Times New Roman" w:hAnsi="Times New Roman"/>
                <w:sz w:val="20"/>
                <w:szCs w:val="20"/>
                <w:rPrChange w:id="38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2314">
              <w:rPr>
                <w:rFonts w:ascii="Times New Roman" w:hAnsi="Times New Roman"/>
                <w:sz w:val="20"/>
                <w:szCs w:val="20"/>
                <w:rPrChange w:id="38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="00C86D93" w:rsidRPr="00A22314">
              <w:rPr>
                <w:rFonts w:ascii="Times New Roman" w:hAnsi="Times New Roman"/>
                <w:sz w:val="20"/>
                <w:szCs w:val="20"/>
                <w:rPrChange w:id="382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="00C86D93" w:rsidRPr="00A22314">
              <w:rPr>
                <w:rFonts w:ascii="Times New Roman" w:hAnsi="Times New Roman"/>
                <w:sz w:val="20"/>
                <w:szCs w:val="20"/>
                <w:rPrChange w:id="38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Pr="00A22314">
              <w:rPr>
                <w:rFonts w:ascii="Times New Roman" w:hAnsi="Times New Roman"/>
                <w:sz w:val="20"/>
                <w:szCs w:val="20"/>
                <w:rPrChange w:id="38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38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38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38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38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C86D93" w:rsidRPr="00A22314">
              <w:rPr>
                <w:rFonts w:ascii="Times New Roman" w:hAnsi="Times New Roman"/>
                <w:sz w:val="20"/>
                <w:szCs w:val="20"/>
                <w:rPrChange w:id="38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Pr="00A22314">
              <w:rPr>
                <w:rFonts w:ascii="Times New Roman" w:hAnsi="Times New Roman"/>
                <w:sz w:val="20"/>
                <w:szCs w:val="20"/>
                <w:rPrChange w:id="39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  <w:r w:rsidRPr="00A22314">
              <w:rPr>
                <w:rFonts w:ascii="Times New Roman" w:hAnsi="Times New Roman"/>
                <w:b/>
                <w:sz w:val="20"/>
                <w:szCs w:val="20"/>
                <w:rPrChange w:id="391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r w:rsidRPr="00A22314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  <w:rPrChange w:id="392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  <w:bdr w:val="single" w:sz="12" w:space="0" w:color="auto"/>
                  </w:rPr>
                </w:rPrChange>
              </w:rPr>
              <w:t xml:space="preserve"> </w:t>
            </w:r>
          </w:p>
        </w:tc>
      </w:tr>
      <w:tr w:rsidR="00A22314" w:rsidRPr="00A22314" w14:paraId="561A2FB5" w14:textId="77777777" w:rsidTr="1121695A">
        <w:trPr>
          <w:trHeight w:val="577"/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4BEB32" w14:textId="77777777" w:rsidR="003A610A" w:rsidRPr="00A22314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39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2082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F8AC791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9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A16C1EA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39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</w:tr>
      <w:tr w:rsidR="00A22314" w:rsidRPr="00A22314" w14:paraId="4789009A" w14:textId="77777777" w:rsidTr="1121695A"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396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A51CC7" w14:textId="77777777" w:rsidR="003A610A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39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39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Obveze studenata</w:t>
            </w:r>
          </w:p>
        </w:tc>
        <w:tc>
          <w:tcPr>
            <w:tcW w:w="624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399" w:author="Anita Talaja" w:date="2022-02-17T14:22:00Z">
              <w:tcPr>
                <w:tcW w:w="7552" w:type="dxa"/>
                <w:gridSpan w:val="13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A4DD8F4" w14:textId="236D68E5" w:rsidR="003A610A" w:rsidRPr="00A22314" w:rsidRDefault="00444838" w:rsidP="0022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  <w:rPrChange w:id="40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50% pohađanja nastave (predavanja i vježbe).  </w:t>
            </w:r>
            <w:r w:rsidR="002D5838" w:rsidRPr="00A22314">
              <w:rPr>
                <w:rFonts w:ascii="Times New Roman" w:hAnsi="Times New Roman"/>
                <w:sz w:val="20"/>
                <w:szCs w:val="20"/>
                <w:lang w:eastAsia="hr-HR"/>
                <w:rPrChange w:id="40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</w:p>
        </w:tc>
      </w:tr>
      <w:tr w:rsidR="00A22314" w:rsidRPr="00A22314" w14:paraId="1643196B" w14:textId="77777777" w:rsidTr="1121695A">
        <w:trPr>
          <w:trHeight w:val="397"/>
          <w:trPrChange w:id="402" w:author="Anita Talaja" w:date="2022-02-17T14:22:00Z">
            <w:trPr>
              <w:trHeight w:val="397"/>
            </w:trPr>
          </w:trPrChange>
        </w:trPr>
        <w:tc>
          <w:tcPr>
            <w:tcW w:w="322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403" w:author="Anita Talaja" w:date="2022-02-17T14:22:00Z">
              <w:tcPr>
                <w:tcW w:w="1912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DE8E65D" w14:textId="77777777" w:rsidR="003A610A" w:rsidRPr="00A22314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40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40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Praćenje rada studenata </w:t>
            </w:r>
            <w:r w:rsidRPr="00A22314">
              <w:rPr>
                <w:rFonts w:ascii="Times New Roman" w:hAnsi="Times New Roman"/>
                <w:i/>
                <w:sz w:val="20"/>
                <w:szCs w:val="20"/>
                <w:rPrChange w:id="406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</w:rPr>
                </w:rPrChange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36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07" w:author="Anita Talaja" w:date="2022-02-17T14:22:00Z">
              <w:tcPr>
                <w:tcW w:w="1677" w:type="dxa"/>
                <w:gridSpan w:val="2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ADA767F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0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0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10" w:author="Anita Talaja" w:date="2022-02-17T14:22:00Z">
              <w:tcPr>
                <w:tcW w:w="863" w:type="dxa"/>
                <w:gridSpan w:val="2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A00B197" w14:textId="375DE22C" w:rsidR="003A610A" w:rsidRPr="00A22314" w:rsidRDefault="00444838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1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1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0.5 </w:t>
            </w:r>
            <w:r w:rsidR="00CF482A" w:rsidRPr="00A22314">
              <w:rPr>
                <w:b w:val="0"/>
                <w:sz w:val="20"/>
                <w:szCs w:val="20"/>
                <w:lang w:val="hr-HR"/>
                <w:rPrChange w:id="41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14" w:author="Anita Talaja" w:date="2022-02-17T14:22:00Z">
              <w:tcPr>
                <w:tcW w:w="1194" w:type="dxa"/>
                <w:gridSpan w:val="2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7A9C453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1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1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17" w:author="Anita Talaja" w:date="2022-02-17T14:22:00Z">
              <w:tcPr>
                <w:tcW w:w="968" w:type="dxa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6DD6F27" w14:textId="77777777" w:rsidR="003A610A" w:rsidRPr="00A22314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1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1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42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A22314">
              <w:rPr>
                <w:b w:val="0"/>
                <w:sz w:val="20"/>
                <w:szCs w:val="20"/>
                <w:lang w:val="hr-HR"/>
                <w:rPrChange w:id="421" w:author="Julija" w:date="2021-10-22T17:26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A22314">
              <w:rPr>
                <w:b w:val="0"/>
                <w:sz w:val="20"/>
                <w:szCs w:val="20"/>
                <w:lang w:val="hr-HR"/>
                <w:rPrChange w:id="42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23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24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25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26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27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A22314">
              <w:rPr>
                <w:b w:val="0"/>
                <w:sz w:val="20"/>
                <w:szCs w:val="20"/>
                <w:lang w:val="hr-HR"/>
                <w:rPrChange w:id="42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29" w:author="Anita Talaja" w:date="2022-02-17T14:22:00Z">
              <w:tcPr>
                <w:tcW w:w="1520" w:type="dxa"/>
                <w:gridSpan w:val="4"/>
                <w:tcBorders>
                  <w:top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7FE248D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3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3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32" w:author="Anita Talaja" w:date="2022-02-17T14:22:00Z">
              <w:tcPr>
                <w:tcW w:w="1330" w:type="dxa"/>
                <w:gridSpan w:val="2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BCD18F4" w14:textId="77777777" w:rsidR="003A610A" w:rsidRPr="00A22314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3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3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43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A22314">
              <w:rPr>
                <w:b w:val="0"/>
                <w:sz w:val="20"/>
                <w:szCs w:val="20"/>
                <w:lang w:val="hr-HR"/>
                <w:rPrChange w:id="436" w:author="Julija" w:date="2021-10-22T17:26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A22314">
              <w:rPr>
                <w:b w:val="0"/>
                <w:sz w:val="20"/>
                <w:szCs w:val="20"/>
                <w:lang w:val="hr-HR"/>
                <w:rPrChange w:id="437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38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39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40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41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42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A22314">
              <w:rPr>
                <w:b w:val="0"/>
                <w:sz w:val="20"/>
                <w:szCs w:val="20"/>
                <w:lang w:val="hr-HR"/>
                <w:rPrChange w:id="44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</w:tr>
      <w:tr w:rsidR="00A22314" w:rsidRPr="00A22314" w14:paraId="71359E3D" w14:textId="77777777" w:rsidTr="1121695A">
        <w:trPr>
          <w:trHeight w:val="397"/>
          <w:trPrChange w:id="444" w:author="Anita Talaja" w:date="2022-02-17T14:22:00Z">
            <w:trPr>
              <w:gridAfter w:val="0"/>
              <w:trHeight w:val="397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445" w:author="Anita Talaja" w:date="2022-02-17T14:22:00Z">
              <w:tcPr>
                <w:tcW w:w="0" w:type="auto"/>
                <w:vMerge/>
              </w:tcPr>
            </w:tcPrChange>
          </w:tcPr>
          <w:p w14:paraId="2732CA01" w14:textId="77777777" w:rsidR="003A610A" w:rsidRPr="00A223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44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  <w:tcPrChange w:id="447" w:author="Anita Talaja" w:date="2022-02-17T14:22:00Z">
              <w:tcPr>
                <w:tcW w:w="1677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27C61AD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4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4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  <w:tcPrChange w:id="450" w:author="Anita Talaja" w:date="2022-02-17T14:22:00Z">
              <w:tcPr>
                <w:tcW w:w="86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8BC1777" w14:textId="77777777" w:rsidR="003A610A" w:rsidRPr="00A22314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5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5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45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A22314">
              <w:rPr>
                <w:b w:val="0"/>
                <w:sz w:val="20"/>
                <w:szCs w:val="20"/>
                <w:lang w:val="hr-HR"/>
                <w:rPrChange w:id="454" w:author="Julija" w:date="2021-10-22T17:26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A22314">
              <w:rPr>
                <w:b w:val="0"/>
                <w:sz w:val="20"/>
                <w:szCs w:val="20"/>
                <w:lang w:val="hr-HR"/>
                <w:rPrChange w:id="45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56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57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58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59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60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A22314">
              <w:rPr>
                <w:b w:val="0"/>
                <w:sz w:val="20"/>
                <w:szCs w:val="20"/>
                <w:lang w:val="hr-HR"/>
                <w:rPrChange w:id="46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  <w:tcPrChange w:id="462" w:author="Anita Talaja" w:date="2022-02-17T14:22:00Z">
              <w:tcPr>
                <w:tcW w:w="119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2DD2678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6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6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465" w:author="Anita Talaja" w:date="2022-02-17T14:22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9199532" w14:textId="77777777" w:rsidR="003A610A" w:rsidRPr="00A22314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6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67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46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A22314">
              <w:rPr>
                <w:b w:val="0"/>
                <w:sz w:val="20"/>
                <w:szCs w:val="20"/>
                <w:lang w:val="hr-HR"/>
                <w:rPrChange w:id="469" w:author="Julija" w:date="2021-10-22T17:26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A22314">
              <w:rPr>
                <w:b w:val="0"/>
                <w:sz w:val="20"/>
                <w:szCs w:val="20"/>
                <w:lang w:val="hr-HR"/>
                <w:rPrChange w:id="47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71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72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73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74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75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A22314">
              <w:rPr>
                <w:b w:val="0"/>
                <w:sz w:val="20"/>
                <w:szCs w:val="20"/>
                <w:lang w:val="hr-HR"/>
                <w:rPrChange w:id="47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477" w:author="Anita Talaja" w:date="2022-02-17T14:22:00Z">
              <w:tcPr>
                <w:tcW w:w="1520" w:type="dxa"/>
                <w:gridSpan w:val="4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57D8392" w14:textId="77777777" w:rsidR="003A610A" w:rsidRPr="00A22314" w:rsidRDefault="00CF482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7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7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480" w:author="Anita Talaja" w:date="2022-02-17T14:22:00Z">
              <w:tcPr>
                <w:tcW w:w="1330" w:type="dxa"/>
                <w:gridSpan w:val="2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B2D3ACD" w14:textId="27BA88AE" w:rsidR="003A610A" w:rsidRPr="00A22314" w:rsidRDefault="00444838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8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8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0.5 </w:t>
            </w:r>
            <w:r w:rsidR="00CF482A" w:rsidRPr="00A22314">
              <w:rPr>
                <w:b w:val="0"/>
                <w:sz w:val="20"/>
                <w:szCs w:val="20"/>
                <w:lang w:val="hr-HR"/>
                <w:rPrChange w:id="48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ECTS</w:t>
            </w:r>
          </w:p>
        </w:tc>
      </w:tr>
      <w:tr w:rsidR="00A22314" w:rsidRPr="00A22314" w14:paraId="78EAA544" w14:textId="77777777" w:rsidTr="1121695A">
        <w:trPr>
          <w:trHeight w:val="397"/>
          <w:trPrChange w:id="484" w:author="Anita Talaja" w:date="2022-02-17T14:22:00Z">
            <w:trPr>
              <w:gridAfter w:val="0"/>
              <w:trHeight w:val="397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485" w:author="Anita Talaja" w:date="2022-02-17T14:22:00Z">
              <w:tcPr>
                <w:tcW w:w="0" w:type="auto"/>
                <w:vMerge/>
              </w:tcPr>
            </w:tcPrChange>
          </w:tcPr>
          <w:p w14:paraId="31048D36" w14:textId="77777777" w:rsidR="003A610A" w:rsidRPr="00A22314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48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  <w:tcPrChange w:id="487" w:author="Anita Talaja" w:date="2022-02-17T14:22:00Z">
              <w:tcPr>
                <w:tcW w:w="1677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6AA1E9F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8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89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  <w:tcPrChange w:id="490" w:author="Anita Talaja" w:date="2022-02-17T14:22:00Z">
              <w:tcPr>
                <w:tcW w:w="86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765709D" w14:textId="77777777" w:rsidR="003A610A" w:rsidRPr="00A22314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49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49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A22314">
              <w:rPr>
                <w:b w:val="0"/>
                <w:sz w:val="20"/>
                <w:szCs w:val="20"/>
                <w:lang w:val="hr-HR"/>
                <w:rPrChange w:id="49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instrText xml:space="preserve"> FORMTEXT </w:instrText>
            </w:r>
            <w:r w:rsidRPr="00A22314">
              <w:rPr>
                <w:b w:val="0"/>
                <w:sz w:val="20"/>
                <w:szCs w:val="20"/>
                <w:lang w:val="hr-HR"/>
                <w:rPrChange w:id="494" w:author="Julija" w:date="2021-10-22T17:26:00Z">
                  <w:rPr>
                    <w:b w:val="0"/>
                    <w:sz w:val="20"/>
                    <w:szCs w:val="20"/>
                    <w:lang w:val="hr-HR"/>
                  </w:rPr>
                </w:rPrChange>
              </w:rPr>
            </w:r>
            <w:r w:rsidRPr="00A22314">
              <w:rPr>
                <w:b w:val="0"/>
                <w:sz w:val="20"/>
                <w:szCs w:val="20"/>
                <w:lang w:val="hr-HR"/>
                <w:rPrChange w:id="49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separate"/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96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97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98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499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="003A610A" w:rsidRPr="00A22314">
              <w:rPr>
                <w:b w:val="0"/>
                <w:noProof/>
                <w:sz w:val="20"/>
                <w:szCs w:val="20"/>
                <w:lang w:val="hr-HR"/>
                <w:rPrChange w:id="500" w:author="Julija" w:date="2021-10-22T17:26:00Z">
                  <w:rPr>
                    <w:b w:val="0"/>
                    <w:noProof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 </w:t>
            </w:r>
            <w:r w:rsidRPr="00A22314">
              <w:rPr>
                <w:b w:val="0"/>
                <w:sz w:val="20"/>
                <w:szCs w:val="20"/>
                <w:lang w:val="hr-HR"/>
                <w:rPrChange w:id="50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  <w:tcPrChange w:id="502" w:author="Anita Talaja" w:date="2022-02-17T14:22:00Z">
              <w:tcPr>
                <w:tcW w:w="119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99DE904" w14:textId="77777777" w:rsidR="003A610A" w:rsidRPr="00A22314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503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50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505" w:author="Anita Talaja" w:date="2022-02-17T14:22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A00F7DA" w14:textId="1A66BD23" w:rsidR="003A610A" w:rsidRPr="00A22314" w:rsidRDefault="005373D2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50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507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2 </w:t>
            </w:r>
            <w:r w:rsidR="00221FE1" w:rsidRPr="00A22314">
              <w:rPr>
                <w:b w:val="0"/>
                <w:sz w:val="20"/>
                <w:szCs w:val="20"/>
                <w:lang w:val="hr-HR"/>
                <w:rPrChange w:id="508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509" w:author="Anita Talaja" w:date="2022-02-17T14:22:00Z">
              <w:tcPr>
                <w:tcW w:w="1520" w:type="dxa"/>
                <w:gridSpan w:val="4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2311EEC" w14:textId="0324356C" w:rsidR="003A610A" w:rsidRPr="00A22314" w:rsidRDefault="002D5838" w:rsidP="00CF482A">
            <w:pPr>
              <w:pStyle w:val="FieldText"/>
              <w:rPr>
                <w:b w:val="0"/>
                <w:sz w:val="20"/>
                <w:szCs w:val="20"/>
                <w:lang w:val="hr-HR"/>
                <w:rPrChange w:id="51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51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Individualne provjere znanja </w:t>
            </w:r>
            <w:r w:rsidR="00CF482A" w:rsidRPr="00A22314">
              <w:rPr>
                <w:b w:val="0"/>
                <w:sz w:val="20"/>
                <w:szCs w:val="20"/>
                <w:lang w:val="hr-HR"/>
                <w:rPrChange w:id="51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513" w:author="Anita Talaja" w:date="2022-02-17T14:22:00Z">
              <w:tcPr>
                <w:tcW w:w="1330" w:type="dxa"/>
                <w:gridSpan w:val="2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17BE41B" w14:textId="0D7210C7" w:rsidR="003A610A" w:rsidRPr="00A22314" w:rsidRDefault="002D5838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51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515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2 ECTS</w:t>
            </w:r>
          </w:p>
        </w:tc>
      </w:tr>
      <w:tr w:rsidR="00A22314" w:rsidRPr="00A22314" w14:paraId="47308C5D" w14:textId="77777777" w:rsidTr="1121695A">
        <w:trPr>
          <w:trHeight w:val="397"/>
          <w:trPrChange w:id="516" w:author="Anita Talaja" w:date="2022-02-17T14:22:00Z">
            <w:trPr>
              <w:gridAfter w:val="0"/>
              <w:trHeight w:val="397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517" w:author="Anita Talaja" w:date="2022-02-17T14:22:00Z">
              <w:tcPr>
                <w:tcW w:w="0" w:type="auto"/>
                <w:vMerge/>
              </w:tcPr>
            </w:tcPrChange>
          </w:tcPr>
          <w:p w14:paraId="5CD32128" w14:textId="77777777" w:rsidR="00B5066A" w:rsidRPr="00A22314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51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69" w:type="dxa"/>
            <w:tcMar>
              <w:left w:w="57" w:type="dxa"/>
              <w:right w:w="57" w:type="dxa"/>
            </w:tcMar>
            <w:vAlign w:val="center"/>
            <w:tcPrChange w:id="519" w:author="Anita Talaja" w:date="2022-02-17T14:22:00Z">
              <w:tcPr>
                <w:tcW w:w="1677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AABD453" w14:textId="7C508852" w:rsidR="00B5066A" w:rsidRPr="00A22314" w:rsidRDefault="002D5838">
            <w:pPr>
              <w:pStyle w:val="FieldText"/>
              <w:rPr>
                <w:b w:val="0"/>
                <w:sz w:val="20"/>
                <w:szCs w:val="20"/>
                <w:lang w:val="hr-HR"/>
                <w:rPrChange w:id="520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521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Kolokvij</w:t>
            </w:r>
            <w:r w:rsidR="00D1596A" w:rsidRPr="00A22314">
              <w:rPr>
                <w:b w:val="0"/>
                <w:sz w:val="20"/>
                <w:szCs w:val="20"/>
                <w:lang w:val="hr-HR"/>
                <w:rPrChange w:id="522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 xml:space="preserve"> 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  <w:tcPrChange w:id="523" w:author="Anita Talaja" w:date="2022-02-17T14:22:00Z">
              <w:tcPr>
                <w:tcW w:w="86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CFD30FF" w14:textId="33327CE9" w:rsidR="00B5066A" w:rsidRPr="00A22314" w:rsidRDefault="00B5066A" w:rsidP="00651BE8">
            <w:pPr>
              <w:pStyle w:val="FieldText"/>
              <w:rPr>
                <w:b w:val="0"/>
                <w:sz w:val="20"/>
                <w:szCs w:val="20"/>
                <w:lang w:val="hr-HR"/>
                <w:rPrChange w:id="524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  <w:tcPrChange w:id="525" w:author="Anita Talaja" w:date="2022-02-17T14:22:00Z">
              <w:tcPr>
                <w:tcW w:w="119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84D6CFF" w14:textId="77777777" w:rsidR="00B5066A" w:rsidRPr="00A22314" w:rsidRDefault="00B5066A" w:rsidP="003A610A">
            <w:pPr>
              <w:pStyle w:val="FieldText"/>
              <w:rPr>
                <w:b w:val="0"/>
                <w:sz w:val="20"/>
                <w:szCs w:val="20"/>
                <w:lang w:val="hr-HR"/>
                <w:rPrChange w:id="526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</w:pPr>
            <w:r w:rsidRPr="00A22314">
              <w:rPr>
                <w:b w:val="0"/>
                <w:sz w:val="20"/>
                <w:szCs w:val="20"/>
                <w:lang w:val="hr-HR"/>
                <w:rPrChange w:id="527" w:author="Julija" w:date="2021-10-22T17:26:00Z">
                  <w:rPr>
                    <w:b w:val="0"/>
                    <w:color w:val="000000" w:themeColor="text1"/>
                    <w:sz w:val="20"/>
                    <w:szCs w:val="20"/>
                    <w:lang w:val="hr-HR"/>
                  </w:rPr>
                </w:rPrChange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  <w:tcPrChange w:id="528" w:author="Anita Talaja" w:date="2022-02-17T14:22:00Z">
              <w:tcPr>
                <w:tcW w:w="968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D5B3B9F" w14:textId="0C42D36F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2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  <w:tcPrChange w:id="530" w:author="Anita Talaja" w:date="2022-02-17T14:22:00Z">
              <w:tcPr>
                <w:tcW w:w="1520" w:type="dxa"/>
                <w:gridSpan w:val="4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00AF318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3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3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5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534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53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3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3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3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3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4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54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54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543" w:author="Anita Talaja" w:date="2022-02-17T14:22:00Z">
              <w:tcPr>
                <w:tcW w:w="1330" w:type="dxa"/>
                <w:gridSpan w:val="2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F1C9944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4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4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54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547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54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4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5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5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5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5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55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06CE869B" w14:textId="77777777" w:rsidTr="1121695A">
        <w:trPr>
          <w:trHeight w:val="397"/>
          <w:trPrChange w:id="555" w:author="Anita Talaja" w:date="2022-02-17T14:22:00Z">
            <w:trPr>
              <w:gridAfter w:val="0"/>
              <w:trHeight w:val="397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556" w:author="Anita Talaja" w:date="2022-02-17T14:22:00Z">
              <w:tcPr>
                <w:tcW w:w="0" w:type="auto"/>
                <w:vMerge/>
              </w:tcPr>
            </w:tcPrChange>
          </w:tcPr>
          <w:p w14:paraId="2C8597EA" w14:textId="77777777" w:rsidR="00B5066A" w:rsidRPr="00A22314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55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6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558" w:author="Anita Talaja" w:date="2022-02-17T14:22:00Z">
              <w:tcPr>
                <w:tcW w:w="1677" w:type="dxa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C21B477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5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6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561" w:author="Anita Talaja" w:date="2022-02-17T14:22:00Z">
              <w:tcPr>
                <w:tcW w:w="863" w:type="dxa"/>
                <w:gridSpan w:val="3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4150582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6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563" w:author="Anita Talaja" w:date="2022-02-17T14:22:00Z">
              <w:tcPr>
                <w:tcW w:w="1194" w:type="dxa"/>
                <w:gridSpan w:val="2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581229E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6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6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566" w:author="Anita Talaja" w:date="2022-02-17T14:22:00Z">
              <w:tcPr>
                <w:tcW w:w="968" w:type="dxa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0619F1CD" w14:textId="7AB5F681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6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highlight w:val="yellow"/>
                  </w:rPr>
                </w:rPrChange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  <w:tcPrChange w:id="568" w:author="Anita Talaja" w:date="2022-02-17T14:22:00Z">
              <w:tcPr>
                <w:tcW w:w="1520" w:type="dxa"/>
                <w:gridSpan w:val="4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C5DF641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6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7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57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572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57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74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7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7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7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7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57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58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  <w:tcPrChange w:id="581" w:author="Anita Talaja" w:date="2022-02-17T14:22:00Z">
              <w:tcPr>
                <w:tcW w:w="1330" w:type="dxa"/>
                <w:gridSpan w:val="2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BBCD89B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58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8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58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585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58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8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8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8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9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59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59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0699C26B" w14:textId="77777777" w:rsidTr="1121695A"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593" w:author="Anita Talaja" w:date="2022-02-17T14:22:00Z">
              <w:tcPr>
                <w:tcW w:w="1912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3C0EA90C" w14:textId="77777777" w:rsidR="00B5066A" w:rsidRPr="00A22314" w:rsidRDefault="00B5066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59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59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Ocjenjivanje i vrjednovanje rada studenata tijekom nastave i na završnom ispitu</w:t>
            </w:r>
          </w:p>
        </w:tc>
        <w:tc>
          <w:tcPr>
            <w:tcW w:w="624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596" w:author="Anita Talaja" w:date="2022-02-17T14:22:00Z">
              <w:tcPr>
                <w:tcW w:w="7552" w:type="dxa"/>
                <w:gridSpan w:val="13"/>
                <w:tcBorders>
                  <w:top w:val="single" w:sz="12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699673EC" w14:textId="335F0576" w:rsidR="00444838" w:rsidRPr="00A22314" w:rsidRDefault="002D5838" w:rsidP="002D5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  <w:rPrChange w:id="59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lang w:eastAsia="hr-HR"/>
                <w:rPrChange w:id="59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 xml:space="preserve">Tijekom semestra održat će se dvije individualne provjere znanja. Za prolaz je potrebno imati više od 50% točnih odgovora. </w:t>
            </w:r>
          </w:p>
          <w:p w14:paraId="220B3959" w14:textId="006CD0E4" w:rsidR="002D5838" w:rsidRPr="00A22314" w:rsidRDefault="002D5838" w:rsidP="002D5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  <w:rPrChange w:id="59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lang w:eastAsia="hr-HR"/>
                <w:rPrChange w:id="60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 xml:space="preserve">Individualne provjere znanja nose 40% ukupne ocjene, prezentacija seminarskog  rada 40%, a studije slučaja 20% ukupne ocjene. </w:t>
            </w:r>
          </w:p>
          <w:p w14:paraId="2CF67957" w14:textId="4A988F99" w:rsidR="00B5066A" w:rsidRPr="00A22314" w:rsidRDefault="002D5838" w:rsidP="00B50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0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lang w:eastAsia="hr-HR"/>
                <w:rPrChange w:id="60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eastAsia="hr-HR"/>
                  </w:rPr>
                </w:rPrChange>
              </w:rPr>
              <w:t>Bodovni pragovi za formiranje konačne ocjene su sljedeći: 50-60% dovoljan (2); 61-75% dobar (3); 76-85% vrlo dobar (4), 86-100% izvrstan (5).</w:t>
            </w:r>
          </w:p>
        </w:tc>
      </w:tr>
      <w:tr w:rsidR="00A22314" w:rsidRPr="00A22314" w14:paraId="5EC8380C" w14:textId="77777777" w:rsidTr="1121695A">
        <w:tc>
          <w:tcPr>
            <w:tcW w:w="322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603" w:author="Anita Talaja" w:date="2022-02-17T14:22:00Z">
              <w:tcPr>
                <w:tcW w:w="1912" w:type="dxa"/>
                <w:gridSpan w:val="2"/>
                <w:vMerge w:val="restart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3C4451B" w14:textId="77777777" w:rsidR="00B5066A" w:rsidRPr="00A22314" w:rsidRDefault="00B5066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0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60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lastRenderedPageBreak/>
              <w:t>Obvezna literatura (dostupna u knjižnici i putem ostalih medija)</w:t>
            </w:r>
          </w:p>
        </w:tc>
        <w:tc>
          <w:tcPr>
            <w:tcW w:w="3482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  <w:tcPrChange w:id="606" w:author="Anita Talaja" w:date="2022-02-17T14:22:00Z">
              <w:tcPr>
                <w:tcW w:w="4790" w:type="dxa"/>
                <w:gridSpan w:val="8"/>
                <w:tcBorders>
                  <w:top w:val="single" w:sz="12" w:space="0" w:color="auto"/>
                  <w:right w:val="single" w:sz="8" w:space="0" w:color="auto"/>
                </w:tcBorders>
                <w:shd w:val="clear" w:color="auto" w:fill="CCEC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2B9C0C87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rPrChange w:id="607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/>
                <w:sz w:val="20"/>
                <w:szCs w:val="20"/>
                <w:rPrChange w:id="608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  <w:tcPrChange w:id="609" w:author="Anita Talaja" w:date="2022-02-17T14:22:00Z">
              <w:tcPr>
                <w:tcW w:w="1244" w:type="dxa"/>
                <w:gridSpan w:val="2"/>
                <w:tcBorders>
                  <w:top w:val="single" w:sz="12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CEC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1C996A37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rPrChange w:id="610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/>
                <w:sz w:val="20"/>
                <w:szCs w:val="20"/>
                <w:rPrChange w:id="611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  <w:tcPrChange w:id="612" w:author="Anita Talaja" w:date="2022-02-17T14:22:00Z">
              <w:tcPr>
                <w:tcW w:w="1518" w:type="dxa"/>
                <w:gridSpan w:val="3"/>
                <w:tcBorders>
                  <w:top w:val="single" w:sz="12" w:space="0" w:color="auto"/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shd w:val="clear" w:color="auto" w:fill="CCEC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48C8B49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rPrChange w:id="613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/>
                <w:sz w:val="20"/>
                <w:szCs w:val="20"/>
                <w:rPrChange w:id="614" w:author="Julija" w:date="2021-10-22T17:26:00Z">
                  <w:rPr>
                    <w:rFonts w:ascii="Times New Roman" w:hAnsi="Times New Roman"/>
                    <w:b/>
                    <w:color w:val="000000" w:themeColor="text1"/>
                    <w:sz w:val="20"/>
                    <w:szCs w:val="20"/>
                  </w:rPr>
                </w:rPrChange>
              </w:rPr>
              <w:t>Dostupnost putem ostalih medija</w:t>
            </w:r>
          </w:p>
        </w:tc>
      </w:tr>
      <w:tr w:rsidR="00A22314" w:rsidRPr="00A22314" w14:paraId="16E90FCB" w14:textId="77777777" w:rsidTr="1121695A">
        <w:trPr>
          <w:trHeight w:val="75"/>
          <w:trPrChange w:id="615" w:author="Anita Talaja" w:date="2022-02-17T14:22:00Z">
            <w:trPr>
              <w:gridAfter w:val="0"/>
              <w:trHeight w:val="7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616" w:author="Anita Talaja" w:date="2022-02-17T14:22:00Z">
              <w:tcPr>
                <w:tcW w:w="0" w:type="auto"/>
                <w:vMerge/>
              </w:tcPr>
            </w:tcPrChange>
          </w:tcPr>
          <w:p w14:paraId="421B1DF8" w14:textId="77777777" w:rsidR="00B5066A" w:rsidRPr="00A22314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1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48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618" w:author="Anita Talaja" w:date="2022-02-17T14:22:00Z">
              <w:tcPr>
                <w:tcW w:w="4790" w:type="dxa"/>
                <w:gridSpan w:val="8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559855E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61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proofErr w:type="spellStart"/>
            <w:r w:rsidRPr="00A22314">
              <w:rPr>
                <w:rFonts w:ascii="Times New Roman" w:hAnsi="Times New Roman"/>
                <w:sz w:val="20"/>
                <w:szCs w:val="20"/>
                <w:lang w:val="de-DE"/>
                <w:rPrChange w:id="62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Buble</w:t>
            </w:r>
            <w:proofErr w:type="spellEnd"/>
            <w:r w:rsidRPr="00A22314">
              <w:rPr>
                <w:rFonts w:ascii="Times New Roman" w:hAnsi="Times New Roman"/>
                <w:sz w:val="20"/>
                <w:szCs w:val="20"/>
                <w:rPrChange w:id="62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r w:rsidRPr="00A22314">
              <w:rPr>
                <w:rFonts w:ascii="Times New Roman" w:hAnsi="Times New Roman"/>
                <w:sz w:val="20"/>
                <w:szCs w:val="20"/>
                <w:lang w:val="de-DE"/>
                <w:rPrChange w:id="62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M.</w:t>
            </w:r>
            <w:r w:rsidRPr="00A22314">
              <w:rPr>
                <w:rFonts w:ascii="Times New Roman" w:hAnsi="Times New Roman"/>
                <w:sz w:val="20"/>
                <w:szCs w:val="20"/>
                <w:rPrChange w:id="62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(</w:t>
            </w:r>
            <w:proofErr w:type="spellStart"/>
            <w:r w:rsidRPr="00A22314">
              <w:rPr>
                <w:rFonts w:ascii="Times New Roman" w:hAnsi="Times New Roman"/>
                <w:sz w:val="20"/>
                <w:szCs w:val="20"/>
                <w:lang w:val="de-DE"/>
                <w:rPrChange w:id="62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redaktor</w:t>
            </w:r>
            <w:proofErr w:type="spellEnd"/>
            <w:r w:rsidRPr="00A22314">
              <w:rPr>
                <w:rFonts w:ascii="Times New Roman" w:hAnsi="Times New Roman"/>
                <w:sz w:val="20"/>
                <w:szCs w:val="20"/>
                <w:rPrChange w:id="62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): </w:t>
            </w:r>
            <w:r w:rsidRPr="00A22314">
              <w:rPr>
                <w:rFonts w:ascii="Times New Roman" w:hAnsi="Times New Roman"/>
                <w:i/>
                <w:sz w:val="20"/>
                <w:szCs w:val="20"/>
                <w:lang w:val="de-DE"/>
                <w:rPrChange w:id="626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Strate</w:t>
            </w:r>
            <w:r w:rsidRPr="00A22314">
              <w:rPr>
                <w:rFonts w:ascii="Times New Roman" w:hAnsi="Times New Roman"/>
                <w:i/>
                <w:sz w:val="20"/>
                <w:szCs w:val="20"/>
                <w:rPrChange w:id="627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</w:rPr>
                </w:rPrChange>
              </w:rPr>
              <w:t>š</w:t>
            </w:r>
            <w:proofErr w:type="spellStart"/>
            <w:r w:rsidRPr="00A22314">
              <w:rPr>
                <w:rFonts w:ascii="Times New Roman" w:hAnsi="Times New Roman"/>
                <w:i/>
                <w:sz w:val="20"/>
                <w:szCs w:val="20"/>
                <w:lang w:val="de-DE"/>
                <w:rPrChange w:id="628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ki</w:t>
            </w:r>
            <w:proofErr w:type="spellEnd"/>
            <w:r w:rsidRPr="00A22314">
              <w:rPr>
                <w:rFonts w:ascii="Times New Roman" w:hAnsi="Times New Roman"/>
                <w:i/>
                <w:sz w:val="20"/>
                <w:szCs w:val="20"/>
                <w:rPrChange w:id="629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00A22314">
              <w:rPr>
                <w:rFonts w:ascii="Times New Roman" w:hAnsi="Times New Roman"/>
                <w:i/>
                <w:sz w:val="20"/>
                <w:szCs w:val="20"/>
                <w:lang w:val="de-DE"/>
                <w:rPrChange w:id="630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management</w:t>
            </w:r>
            <w:proofErr w:type="spellEnd"/>
            <w:r w:rsidRPr="00A22314">
              <w:rPr>
                <w:rFonts w:ascii="Times New Roman" w:hAnsi="Times New Roman"/>
                <w:i/>
                <w:sz w:val="20"/>
                <w:szCs w:val="20"/>
                <w:rPrChange w:id="631" w:author="Julija" w:date="2021-10-22T17:26:00Z">
                  <w:rPr>
                    <w:rFonts w:ascii="Times New Roman" w:hAnsi="Times New Roman"/>
                    <w:i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00A22314">
              <w:rPr>
                <w:rFonts w:ascii="Times New Roman" w:hAnsi="Times New Roman"/>
                <w:sz w:val="20"/>
                <w:szCs w:val="20"/>
                <w:lang w:val="de-DE"/>
                <w:rPrChange w:id="63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Sinergija</w:t>
            </w:r>
            <w:proofErr w:type="spellEnd"/>
            <w:r w:rsidRPr="00A22314">
              <w:rPr>
                <w:rFonts w:ascii="Times New Roman" w:hAnsi="Times New Roman"/>
                <w:sz w:val="20"/>
                <w:szCs w:val="20"/>
                <w:rPrChange w:id="6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r w:rsidRPr="00A22314">
              <w:rPr>
                <w:rFonts w:ascii="Times New Roman" w:hAnsi="Times New Roman"/>
                <w:sz w:val="20"/>
                <w:szCs w:val="20"/>
                <w:lang w:val="de-DE"/>
                <w:rPrChange w:id="63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  <w:lang w:val="de-DE"/>
                  </w:rPr>
                </w:rPrChange>
              </w:rPr>
              <w:t>Zagreb</w:t>
            </w:r>
            <w:r w:rsidRPr="00A22314">
              <w:rPr>
                <w:rFonts w:ascii="Times New Roman" w:hAnsi="Times New Roman"/>
                <w:sz w:val="20"/>
                <w:szCs w:val="20"/>
                <w:rPrChange w:id="63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636" w:author="Anita Talaja" w:date="2022-02-17T14:22:00Z">
              <w:tcPr>
                <w:tcW w:w="1244" w:type="dxa"/>
                <w:gridSpan w:val="2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65E2B8E" w14:textId="77777777" w:rsidR="00B5066A" w:rsidRPr="00A22314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63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63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639" w:author="Anita Talaja" w:date="2022-02-17T14:22:00Z">
              <w:tcPr>
                <w:tcW w:w="1518" w:type="dxa"/>
                <w:gridSpan w:val="3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5B9E092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64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64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64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643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64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4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4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4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4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4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65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4DB66527" w14:textId="77777777" w:rsidTr="1121695A">
        <w:trPr>
          <w:trHeight w:val="75"/>
          <w:trPrChange w:id="651" w:author="Anita Talaja" w:date="2022-02-17T14:22:00Z">
            <w:trPr>
              <w:gridAfter w:val="0"/>
              <w:trHeight w:val="7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652" w:author="Anita Talaja" w:date="2022-02-17T14:22:00Z">
              <w:tcPr>
                <w:tcW w:w="0" w:type="auto"/>
                <w:vMerge/>
              </w:tcPr>
            </w:tcPrChange>
          </w:tcPr>
          <w:p w14:paraId="060F8E8E" w14:textId="77777777" w:rsidR="00B5066A" w:rsidRPr="00A22314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5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48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654" w:author="Anita Talaja" w:date="2022-02-17T14:22:00Z">
              <w:tcPr>
                <w:tcW w:w="4790" w:type="dxa"/>
                <w:gridSpan w:val="8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2555ACF" w14:textId="02D19395" w:rsidR="00147B87" w:rsidRPr="00A22314" w:rsidRDefault="00147B87" w:rsidP="00147B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65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1121695A">
              <w:rPr>
                <w:rFonts w:ascii="Times New Roman" w:hAnsi="Times New Roman"/>
                <w:sz w:val="20"/>
                <w:szCs w:val="20"/>
                <w:rPrChange w:id="65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Grant, R.M.: </w:t>
            </w:r>
            <w:proofErr w:type="spellStart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57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>Contemporary</w:t>
            </w:r>
            <w:proofErr w:type="spellEnd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58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59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>Strategy</w:t>
            </w:r>
            <w:proofErr w:type="spellEnd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0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1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>Analysis</w:t>
            </w:r>
            <w:proofErr w:type="spellEnd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2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 xml:space="preserve">: </w:t>
            </w:r>
            <w:proofErr w:type="spellStart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3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>Concepts,Techniques</w:t>
            </w:r>
            <w:proofErr w:type="spellEnd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4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5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>Applications</w:t>
            </w:r>
            <w:proofErr w:type="spellEnd"/>
            <w:r w:rsidRPr="1121695A">
              <w:rPr>
                <w:rFonts w:ascii="Times New Roman" w:hAnsi="Times New Roman"/>
                <w:i/>
                <w:iCs/>
                <w:sz w:val="20"/>
                <w:szCs w:val="20"/>
                <w:rPrChange w:id="666" w:author="Julija" w:date="2021-10-22T17:26:00Z">
                  <w:rPr>
                    <w:rFonts w:ascii="Times New Roman" w:hAnsi="Times New Roman"/>
                    <w:i/>
                    <w:iCs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  <w:rPrChange w:id="66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Blackwell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  <w:rPrChange w:id="66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  <w:rPrChange w:id="66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Publishers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  <w:rPrChange w:id="67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 Inc.,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  <w:rPrChange w:id="67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Malden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  <w:rPrChange w:id="67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,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  <w:rPrChange w:id="67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Massachusetts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  <w:rPrChange w:id="67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, Third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  <w:rPrChange w:id="67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edition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  <w:rPrChange w:id="67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, 20</w:t>
            </w:r>
            <w:ins w:id="677" w:author="Anita Talaja" w:date="2022-02-17T14:15:00Z">
              <w:r w:rsidRPr="1121695A">
                <w:rPr>
                  <w:rFonts w:ascii="Times New Roman" w:hAnsi="Times New Roman"/>
                  <w:sz w:val="20"/>
                  <w:szCs w:val="20"/>
                </w:rPr>
                <w:t>0</w:t>
              </w:r>
            </w:ins>
            <w:r w:rsidRPr="112169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1121695A">
              <w:rPr>
                <w:rFonts w:ascii="Times New Roman" w:hAnsi="Times New Roman"/>
                <w:sz w:val="20"/>
                <w:szCs w:val="20"/>
                <w:rPrChange w:id="67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.</w:t>
            </w:r>
          </w:p>
          <w:p w14:paraId="1DDC8CB8" w14:textId="346CE4F2" w:rsidR="00B5066A" w:rsidRPr="00A22314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67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680" w:author="Anita Talaja" w:date="2022-02-17T14:22:00Z">
              <w:tcPr>
                <w:tcW w:w="1244" w:type="dxa"/>
                <w:gridSpan w:val="2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310F2BFD" w14:textId="5097E829" w:rsidR="00B5066A" w:rsidRPr="00A22314" w:rsidRDefault="00147B8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68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68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683" w:author="Anita Talaja" w:date="2022-02-17T14:22:00Z">
              <w:tcPr>
                <w:tcW w:w="1518" w:type="dxa"/>
                <w:gridSpan w:val="3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E1744C7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68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68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68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687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68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8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9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9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9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69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69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29AB6F37" w14:textId="77777777" w:rsidTr="1121695A">
        <w:trPr>
          <w:trHeight w:val="175"/>
          <w:trPrChange w:id="695" w:author="Anita Talaja" w:date="2022-02-17T14:22:00Z">
            <w:trPr>
              <w:gridAfter w:val="0"/>
              <w:trHeight w:val="17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696" w:author="Anita Talaja" w:date="2022-02-17T14:22:00Z">
              <w:tcPr>
                <w:tcW w:w="0" w:type="auto"/>
                <w:vMerge/>
              </w:tcPr>
            </w:tcPrChange>
          </w:tcPr>
          <w:p w14:paraId="6953615B" w14:textId="77777777" w:rsidR="00B5066A" w:rsidRPr="00A22314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69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48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698" w:author="Anita Talaja" w:date="2022-02-17T14:22:00Z">
              <w:tcPr>
                <w:tcW w:w="4790" w:type="dxa"/>
                <w:gridSpan w:val="8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3ECAD83E" w14:textId="3CFA5F3B" w:rsidR="00B5066A" w:rsidRPr="00A22314" w:rsidRDefault="1121695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69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ins w:id="700" w:author="Anita Talaja" w:date="2022-02-17T14:17:00Z"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Thompson, A.A.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et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al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.: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Crafting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and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</w:ins>
            <w:proofErr w:type="spellStart"/>
            <w:ins w:id="701" w:author="Anita Talaja" w:date="2022-02-17T14:18:00Z">
              <w:r w:rsidRPr="1121695A">
                <w:rPr>
                  <w:rFonts w:ascii="Times New Roman" w:hAnsi="Times New Roman"/>
                  <w:sz w:val="20"/>
                  <w:szCs w:val="20"/>
                </w:rPr>
                <w:t>executing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strategy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: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The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quest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for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competitive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advantage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Mc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Graw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1121695A">
                <w:rPr>
                  <w:rFonts w:ascii="Times New Roman" w:hAnsi="Times New Roman"/>
                  <w:sz w:val="20"/>
                  <w:szCs w:val="20"/>
                </w:rPr>
                <w:t>Hill</w:t>
              </w:r>
              <w:proofErr w:type="spellEnd"/>
              <w:r w:rsidRPr="1121695A">
                <w:rPr>
                  <w:rFonts w:ascii="Times New Roman" w:hAnsi="Times New Roman"/>
                  <w:sz w:val="20"/>
                  <w:szCs w:val="20"/>
                </w:rPr>
                <w:t>, 2020.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702" w:author="Anita Talaja" w:date="2022-02-17T14:22:00Z">
              <w:tcPr>
                <w:tcW w:w="1244" w:type="dxa"/>
                <w:gridSpan w:val="2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6D6A9DA" w14:textId="03C535AD" w:rsidR="00B5066A" w:rsidRPr="00A22314" w:rsidRDefault="1121695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70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ins w:id="704" w:author="Anita Talaja" w:date="2022-02-17T14:18:00Z">
              <w:r w:rsidRPr="1121695A">
                <w:rPr>
                  <w:rFonts w:ascii="Times New Roman" w:hAnsi="Times New Roman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705" w:author="Anita Talaja" w:date="2022-02-17T14:22:00Z">
              <w:tcPr>
                <w:tcW w:w="1518" w:type="dxa"/>
                <w:gridSpan w:val="3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743ED62D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70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0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0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09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1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1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1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1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14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1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1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04F22191" w14:textId="77777777" w:rsidTr="1121695A">
        <w:trPr>
          <w:trHeight w:val="175"/>
          <w:trPrChange w:id="717" w:author="Anita Talaja" w:date="2022-02-17T14:22:00Z">
            <w:trPr>
              <w:gridAfter w:val="0"/>
              <w:trHeight w:val="17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718" w:author="Anita Talaja" w:date="2022-02-17T14:22:00Z">
              <w:tcPr>
                <w:tcW w:w="0" w:type="auto"/>
                <w:vMerge/>
              </w:tcPr>
            </w:tcPrChange>
          </w:tcPr>
          <w:p w14:paraId="30D655FE" w14:textId="77777777" w:rsidR="00B5066A" w:rsidRPr="00A22314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1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48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720" w:author="Anita Talaja" w:date="2022-02-17T14:22:00Z">
              <w:tcPr>
                <w:tcW w:w="4790" w:type="dxa"/>
                <w:gridSpan w:val="8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9ADAFEA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72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2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2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24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2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2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2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2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2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3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3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732" w:author="Anita Talaja" w:date="2022-02-17T14:22:00Z">
              <w:tcPr>
                <w:tcW w:w="1244" w:type="dxa"/>
                <w:gridSpan w:val="2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7427828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7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3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3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36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3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3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3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4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4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4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4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744" w:author="Anita Talaja" w:date="2022-02-17T14:22:00Z">
              <w:tcPr>
                <w:tcW w:w="1518" w:type="dxa"/>
                <w:gridSpan w:val="3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1C084956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74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4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4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48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4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5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5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5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5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54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5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5C13210D" w14:textId="77777777" w:rsidTr="1121695A">
        <w:trPr>
          <w:trHeight w:val="175"/>
          <w:trPrChange w:id="756" w:author="Anita Talaja" w:date="2022-02-17T14:22:00Z">
            <w:trPr>
              <w:gridAfter w:val="0"/>
              <w:trHeight w:val="17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757" w:author="Anita Talaja" w:date="2022-02-17T14:22:00Z">
              <w:tcPr>
                <w:tcW w:w="0" w:type="auto"/>
                <w:vMerge/>
              </w:tcPr>
            </w:tcPrChange>
          </w:tcPr>
          <w:p w14:paraId="57FE696D" w14:textId="77777777" w:rsidR="00B5066A" w:rsidRPr="00A22314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5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482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tcPrChange w:id="759" w:author="Anita Talaja" w:date="2022-02-17T14:22:00Z">
              <w:tcPr>
                <w:tcW w:w="4790" w:type="dxa"/>
                <w:gridSpan w:val="8"/>
                <w:tcBorders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561F6BD0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76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6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6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63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6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6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6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6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6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6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7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771" w:author="Anita Talaja" w:date="2022-02-17T14:22:00Z">
              <w:tcPr>
                <w:tcW w:w="1244" w:type="dxa"/>
                <w:gridSpan w:val="2"/>
                <w:tcBorders>
                  <w:left w:val="single" w:sz="8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E77F603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77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7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7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75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7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7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7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7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8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8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8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783" w:author="Anita Talaja" w:date="2022-02-17T14:22:00Z">
              <w:tcPr>
                <w:tcW w:w="1518" w:type="dxa"/>
                <w:gridSpan w:val="3"/>
                <w:tcBorders>
                  <w:left w:val="single" w:sz="8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B2596B3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78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78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78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787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78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8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9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9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9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79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79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23256FC9" w14:textId="77777777" w:rsidTr="1121695A">
        <w:trPr>
          <w:trHeight w:val="75"/>
          <w:trPrChange w:id="795" w:author="Anita Talaja" w:date="2022-02-17T14:22:00Z">
            <w:trPr>
              <w:gridAfter w:val="0"/>
              <w:trHeight w:val="75"/>
            </w:trPr>
          </w:trPrChange>
        </w:trPr>
        <w:tc>
          <w:tcPr>
            <w:tcW w:w="3220" w:type="dxa"/>
            <w:gridSpan w:val="2"/>
            <w:vMerge/>
            <w:tcMar>
              <w:left w:w="57" w:type="dxa"/>
              <w:right w:w="57" w:type="dxa"/>
            </w:tcMar>
            <w:vAlign w:val="center"/>
            <w:tcPrChange w:id="796" w:author="Anita Talaja" w:date="2022-02-17T14:22:00Z">
              <w:tcPr>
                <w:tcW w:w="0" w:type="auto"/>
                <w:vMerge/>
              </w:tcPr>
            </w:tcPrChange>
          </w:tcPr>
          <w:p w14:paraId="64E7C943" w14:textId="77777777" w:rsidR="00B5066A" w:rsidRPr="00A22314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79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3482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798" w:author="Anita Talaja" w:date="2022-02-17T14:22:00Z">
              <w:tcPr>
                <w:tcW w:w="4790" w:type="dxa"/>
                <w:gridSpan w:val="8"/>
                <w:tcBorders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B20EB81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79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0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80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802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80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04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0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0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0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0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80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tcPrChange w:id="810" w:author="Anita Talaja" w:date="2022-02-17T14:22:00Z">
              <w:tcPr>
                <w:tcW w:w="1244" w:type="dxa"/>
                <w:gridSpan w:val="2"/>
                <w:tcBorders>
                  <w:left w:val="single" w:sz="8" w:space="0" w:color="auto"/>
                  <w:bottom w:val="single" w:sz="12" w:space="0" w:color="auto"/>
                  <w:right w:val="single" w:sz="8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28F77760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81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12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81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814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81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1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17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1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1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2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82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822" w:author="Anita Talaja" w:date="2022-02-17T14:22:00Z">
              <w:tcPr>
                <w:tcW w:w="1518" w:type="dxa"/>
                <w:gridSpan w:val="3"/>
                <w:tcBorders>
                  <w:left w:val="single" w:sz="8" w:space="0" w:color="auto"/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38AB6A9A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  <w:rPrChange w:id="82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2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82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826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82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28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29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30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31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3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833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  <w:tr w:rsidR="00A22314" w:rsidRPr="00A22314" w14:paraId="570077FA" w14:textId="77777777" w:rsidTr="1121695A">
        <w:tc>
          <w:tcPr>
            <w:tcW w:w="32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834" w:author="Anita Talaja" w:date="2022-02-17T14:22:00Z">
              <w:tcPr>
                <w:tcW w:w="1912" w:type="dxa"/>
                <w:gridSpan w:val="2"/>
                <w:tcBorders>
                  <w:top w:val="single" w:sz="12" w:space="0" w:color="auto"/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6E3E43B0" w14:textId="77777777" w:rsidR="00B5066A" w:rsidRPr="00A22314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3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36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 xml:space="preserve">Dopunska literatura </w:t>
            </w:r>
          </w:p>
          <w:p w14:paraId="65B7B6B0" w14:textId="77777777" w:rsidR="00B5066A" w:rsidRPr="00A22314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3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</w:p>
        </w:tc>
        <w:tc>
          <w:tcPr>
            <w:tcW w:w="624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838" w:author="Anita Talaja" w:date="2022-02-17T14:22:00Z">
              <w:tcPr>
                <w:tcW w:w="7552" w:type="dxa"/>
                <w:gridSpan w:val="13"/>
                <w:tcBorders>
                  <w:top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16D6AEB" w14:textId="712CDB65" w:rsidR="0041621E" w:rsidRPr="00A22314" w:rsidRDefault="0041621E" w:rsidP="1121695A">
            <w:pPr>
              <w:tabs>
                <w:tab w:val="left" w:pos="2820"/>
              </w:tabs>
              <w:spacing w:after="0"/>
              <w:rPr>
                <w:ins w:id="839" w:author="Anita Talaja" w:date="2022-02-17T14:17:00Z"/>
                <w:rFonts w:ascii="Times New Roman" w:hAnsi="Times New Roman"/>
                <w:sz w:val="20"/>
                <w:szCs w:val="20"/>
              </w:rPr>
            </w:pPr>
            <w:ins w:id="840" w:author="Anita Talaja" w:date="2022-02-17T14:16:00Z">
              <w:r w:rsidRPr="1121695A">
                <w:rPr>
                  <w:rFonts w:ascii="Times New Roman" w:hAnsi="Times New Roman"/>
                  <w:sz w:val="20"/>
                  <w:szCs w:val="20"/>
                  <w:lang w:val="en-US"/>
                </w:rPr>
                <w:t>Grant, R.M.; Jordan, J.: Foundations of Str</w:t>
              </w:r>
            </w:ins>
            <w:ins w:id="841" w:author="Anita Talaja" w:date="2022-02-17T14:19:00Z">
              <w:r w:rsidRPr="1121695A">
                <w:rPr>
                  <w:rFonts w:ascii="Times New Roman" w:hAnsi="Times New Roman"/>
                  <w:sz w:val="20"/>
                  <w:szCs w:val="20"/>
                  <w:lang w:val="en-US"/>
                </w:rPr>
                <w:t>ate</w:t>
              </w:r>
            </w:ins>
            <w:ins w:id="842" w:author="Anita Talaja" w:date="2022-02-17T14:16:00Z">
              <w:r w:rsidRPr="1121695A">
                <w:rPr>
                  <w:rFonts w:ascii="Times New Roman" w:hAnsi="Times New Roman"/>
                  <w:sz w:val="20"/>
                  <w:szCs w:val="20"/>
                  <w:lang w:val="en-US"/>
                </w:rPr>
                <w:t>gy, John Wiley and Sons Ltd., 2015</w:t>
              </w:r>
            </w:ins>
            <w:ins w:id="843" w:author="Anita Talaja" w:date="2022-02-17T14:17:00Z">
              <w:r w:rsidRPr="1121695A">
                <w:rPr>
                  <w:rFonts w:ascii="Times New Roman" w:hAnsi="Times New Roman"/>
                  <w:sz w:val="20"/>
                  <w:szCs w:val="20"/>
                  <w:lang w:val="en-US"/>
                </w:rPr>
                <w:t>.</w:t>
              </w:r>
            </w:ins>
          </w:p>
          <w:p w14:paraId="418F41DC" w14:textId="0976177F" w:rsidR="0041621E" w:rsidRPr="00A22314" w:rsidRDefault="0041621E" w:rsidP="005D1D05">
            <w:pPr>
              <w:tabs>
                <w:tab w:val="left" w:pos="2820"/>
              </w:tabs>
              <w:spacing w:after="0"/>
              <w:rPr>
                <w:del w:id="844" w:author="Anita Talaja" w:date="2022-02-17T14:14:00Z"/>
                <w:rFonts w:ascii="Times New Roman" w:hAnsi="Times New Roman"/>
                <w:sz w:val="20"/>
                <w:szCs w:val="20"/>
                <w:rPrChange w:id="845" w:author="Julija" w:date="2021-10-22T17:26:00Z">
                  <w:rPr>
                    <w:del w:id="846" w:author="Anita Talaja" w:date="2022-02-17T14:14:00Z"/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del w:id="847" w:author="Anita Talaja" w:date="2022-02-17T14:15:00Z">
              <w:r w:rsidRPr="1121695A" w:rsidDel="0041621E">
                <w:rPr>
                  <w:rFonts w:ascii="Times New Roman" w:hAnsi="Times New Roman"/>
                  <w:sz w:val="20"/>
                  <w:szCs w:val="20"/>
                  <w:lang w:val="en-US"/>
                  <w:rPrChange w:id="848" w:author="Julija" w:date="2021-10-22T17:26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delText>F</w:delText>
              </w:r>
            </w:del>
            <w:del w:id="849" w:author="Anita Talaja" w:date="2022-02-17T14:14:00Z">
              <w:r w:rsidRPr="1121695A" w:rsidDel="0041621E">
                <w:rPr>
                  <w:rFonts w:ascii="Times New Roman" w:hAnsi="Times New Roman"/>
                  <w:sz w:val="20"/>
                  <w:szCs w:val="20"/>
                  <w:lang w:val="en-US"/>
                  <w:rPrChange w:id="850" w:author="Julija" w:date="2021-10-22T17:26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delText>leisher, C.</w:delText>
              </w:r>
              <w:r w:rsidRPr="1121695A" w:rsidDel="0041621E">
                <w:rPr>
                  <w:rFonts w:ascii="Times New Roman" w:hAnsi="Times New Roman"/>
                  <w:sz w:val="20"/>
                  <w:szCs w:val="20"/>
                  <w:lang w:val="en-GB"/>
                  <w:rPrChange w:id="851" w:author="Julija" w:date="2021-10-22T17:26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delText xml:space="preserve">S., Bensoussan, B.F.: </w:delText>
              </w:r>
              <w:r w:rsidRPr="1121695A" w:rsidDel="0041621E">
                <w:rPr>
                  <w:rFonts w:ascii="Times New Roman" w:hAnsi="Times New Roman"/>
                  <w:i/>
                  <w:iCs/>
                  <w:sz w:val="20"/>
                  <w:szCs w:val="20"/>
                  <w:lang w:val="en-GB"/>
                  <w:rPrChange w:id="852" w:author="Julija" w:date="2021-10-22T17:26:00Z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delText>Strategic and Competitive Analysis: Methods and Techniques for Analyzing Business Competition,</w:delText>
              </w:r>
              <w:r w:rsidRPr="1121695A" w:rsidDel="0041621E">
                <w:rPr>
                  <w:rFonts w:ascii="Times New Roman" w:hAnsi="Times New Roman"/>
                  <w:sz w:val="20"/>
                  <w:szCs w:val="20"/>
                  <w:lang w:val="en-GB"/>
                  <w:rPrChange w:id="853" w:author="Julija" w:date="2021-10-22T17:26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GB"/>
                    </w:rPr>
                  </w:rPrChange>
                </w:rPr>
                <w:delText xml:space="preserve"> Prentice Hall, Upper Saddle River, New Jersey, 2003</w:delText>
              </w:r>
            </w:del>
          </w:p>
          <w:p w14:paraId="178150AB" w14:textId="77777777" w:rsidR="00B5066A" w:rsidRPr="00A22314" w:rsidRDefault="00B5066A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85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del w:id="855" w:author="Anita Talaja" w:date="2022-02-17T14:14:00Z">
              <w:r w:rsidRPr="1121695A" w:rsidDel="00B5066A">
                <w:rPr>
                  <w:rFonts w:ascii="Times New Roman" w:hAnsi="Times New Roman"/>
                  <w:sz w:val="20"/>
                  <w:szCs w:val="20"/>
                  <w:lang w:val="en-US"/>
                  <w:rPrChange w:id="856" w:author="Julija" w:date="2021-10-22T17:26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delText xml:space="preserve">Ambrosini V., Johnson G., Scholes, K.: </w:delText>
              </w:r>
              <w:r w:rsidRPr="1121695A" w:rsidDel="00B5066A">
                <w:rPr>
                  <w:rFonts w:ascii="Times New Roman" w:hAnsi="Times New Roman"/>
                  <w:i/>
                  <w:iCs/>
                  <w:sz w:val="20"/>
                  <w:szCs w:val="20"/>
                  <w:lang w:val="en-US"/>
                  <w:rPrChange w:id="857" w:author="Julija" w:date="2021-10-22T17:26:00Z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delText xml:space="preserve">Exploring Techniques of Analysis and Evaluation in Strategic Management, </w:delText>
              </w:r>
              <w:r w:rsidRPr="1121695A" w:rsidDel="00B5066A">
                <w:rPr>
                  <w:rFonts w:ascii="Times New Roman" w:hAnsi="Times New Roman"/>
                  <w:sz w:val="20"/>
                  <w:szCs w:val="20"/>
                  <w:lang w:val="en-US"/>
                  <w:rPrChange w:id="858" w:author="Julija" w:date="2021-10-22T17:26:00Z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en-US"/>
                    </w:rPr>
                  </w:rPrChange>
                </w:rPr>
                <w:delText>Prentice Hall Europe, London, 1998.</w:delText>
              </w:r>
            </w:del>
          </w:p>
        </w:tc>
      </w:tr>
      <w:tr w:rsidR="00A22314" w:rsidRPr="00A22314" w14:paraId="29E20AC9" w14:textId="77777777" w:rsidTr="1121695A">
        <w:tc>
          <w:tcPr>
            <w:tcW w:w="3220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859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48079314" w14:textId="77777777" w:rsidR="00B5066A" w:rsidRPr="00A22314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60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6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Načini praćenja kvalitete koji osiguravaju stjecanje utvrđenih ishoda učenja</w:t>
            </w:r>
          </w:p>
        </w:tc>
        <w:tc>
          <w:tcPr>
            <w:tcW w:w="624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tcPrChange w:id="862" w:author="Anita Talaja" w:date="2022-02-17T14:22:00Z">
              <w:tcPr>
                <w:tcW w:w="7552" w:type="dxa"/>
                <w:gridSpan w:val="13"/>
                <w:tcBorders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65A23743" w14:textId="77777777" w:rsidR="00B5066A" w:rsidRPr="00A22314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rPrChange w:id="863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Cs/>
                <w:sz w:val="20"/>
                <w:szCs w:val="20"/>
                <w:rPrChange w:id="864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Praćenje pohađanja nastave i uspješnosti izvršenja ostalih obveza studenata (nastavnik)</w:t>
            </w:r>
          </w:p>
          <w:p w14:paraId="1B2EECBE" w14:textId="77777777" w:rsidR="00B5066A" w:rsidRPr="00A22314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rPrChange w:id="865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Cs/>
                <w:sz w:val="20"/>
                <w:szCs w:val="20"/>
                <w:rPrChange w:id="866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Nadzor izvođenja nastave (prodekan za nastavu)</w:t>
            </w:r>
          </w:p>
          <w:p w14:paraId="723D01F9" w14:textId="77777777" w:rsidR="00B5066A" w:rsidRPr="00A22314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rPrChange w:id="867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Cs/>
                <w:sz w:val="20"/>
                <w:szCs w:val="20"/>
                <w:rPrChange w:id="868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Analiza uspješnosti studiranja po svim predmetima studija (prodekan za nastavu)</w:t>
            </w:r>
          </w:p>
          <w:p w14:paraId="29819C34" w14:textId="77777777" w:rsidR="00B5066A" w:rsidRPr="00A22314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rPrChange w:id="869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Cs/>
                <w:sz w:val="20"/>
                <w:szCs w:val="20"/>
                <w:rPrChange w:id="870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Studentska anketa o kvaliteti nastavnika i nastave za svaki predmet studija (UNIST, Centar za unaprjeđenje kvalitete)</w:t>
            </w:r>
          </w:p>
          <w:p w14:paraId="6C523C59" w14:textId="77777777" w:rsidR="00B5066A" w:rsidRPr="00A22314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  <w:rPrChange w:id="871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bCs/>
                <w:sz w:val="20"/>
                <w:szCs w:val="20"/>
                <w:rPrChange w:id="872" w:author="Julija" w:date="2021-10-22T17:26:00Z">
                  <w:rPr>
                    <w:rFonts w:ascii="Times New Roman" w:hAnsi="Times New Roman"/>
                    <w:bCs/>
                    <w:color w:val="000000" w:themeColor="text1"/>
                    <w:sz w:val="20"/>
                    <w:szCs w:val="20"/>
                  </w:rPr>
                </w:rPrChange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22314" w:rsidRPr="00A22314" w14:paraId="7C8B73C7" w14:textId="77777777" w:rsidTr="1121695A">
        <w:tc>
          <w:tcPr>
            <w:tcW w:w="32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  <w:tcPrChange w:id="873" w:author="Anita Talaja" w:date="2022-02-17T14:22:00Z">
              <w:tcPr>
                <w:tcW w:w="1912" w:type="dxa"/>
                <w:gridSpan w:val="2"/>
                <w:tcBorders>
                  <w:left w:val="single" w:sz="12" w:space="0" w:color="auto"/>
                  <w:bottom w:val="single" w:sz="12" w:space="0" w:color="auto"/>
                </w:tcBorders>
                <w:shd w:val="clear" w:color="auto" w:fill="CCFFFF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14:paraId="5FC47C96" w14:textId="77777777" w:rsidR="00B5066A" w:rsidRPr="00A22314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rPrChange w:id="874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75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t>Ostalo (prema mišljenju predlagatelja)</w:t>
            </w:r>
          </w:p>
        </w:tc>
        <w:tc>
          <w:tcPr>
            <w:tcW w:w="624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cPrChange w:id="876" w:author="Anita Talaja" w:date="2022-02-17T14:22:00Z">
              <w:tcPr>
                <w:tcW w:w="7552" w:type="dxa"/>
                <w:gridSpan w:val="13"/>
                <w:tcBorders>
                  <w:bottom w:val="single" w:sz="12" w:space="0" w:color="auto"/>
                  <w:right w:val="single" w:sz="12" w:space="0" w:color="auto"/>
                </w:tcBorders>
                <w:tcMar>
                  <w:left w:w="57" w:type="dxa"/>
                  <w:right w:w="57" w:type="dxa"/>
                </w:tcMar>
              </w:tcPr>
            </w:tcPrChange>
          </w:tcPr>
          <w:p w14:paraId="0FEC6FD8" w14:textId="77777777" w:rsidR="00B5066A" w:rsidRPr="00A22314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rPrChange w:id="87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</w:pPr>
            <w:r w:rsidRPr="00A22314">
              <w:rPr>
                <w:rFonts w:ascii="Times New Roman" w:hAnsi="Times New Roman"/>
                <w:sz w:val="20"/>
                <w:szCs w:val="20"/>
                <w:rPrChange w:id="878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A22314">
              <w:rPr>
                <w:rFonts w:ascii="Times New Roman" w:hAnsi="Times New Roman"/>
                <w:sz w:val="20"/>
                <w:szCs w:val="20"/>
                <w:rPrChange w:id="879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instrText xml:space="preserve"> FORMTEXT </w:instrText>
            </w:r>
            <w:r w:rsidRPr="00A22314">
              <w:rPr>
                <w:rFonts w:ascii="Times New Roman" w:hAnsi="Times New Roman"/>
                <w:sz w:val="20"/>
                <w:szCs w:val="20"/>
                <w:rPrChange w:id="880" w:author="Julija" w:date="2021-10-22T17:26:00Z">
                  <w:rPr>
                    <w:rFonts w:ascii="Times New Roman" w:hAnsi="Times New Roman"/>
                    <w:sz w:val="20"/>
                    <w:szCs w:val="20"/>
                  </w:rPr>
                </w:rPrChange>
              </w:rPr>
            </w:r>
            <w:r w:rsidRPr="00A22314">
              <w:rPr>
                <w:rFonts w:ascii="Times New Roman" w:hAnsi="Times New Roman"/>
                <w:sz w:val="20"/>
                <w:szCs w:val="20"/>
                <w:rPrChange w:id="881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separate"/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82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83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84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85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="00B5066A" w:rsidRPr="00A22314">
              <w:rPr>
                <w:rFonts w:ascii="Times New Roman" w:hAnsi="Times New Roman"/>
                <w:noProof/>
                <w:sz w:val="20"/>
                <w:szCs w:val="20"/>
                <w:rPrChange w:id="886" w:author="Julija" w:date="2021-10-22T17:26:00Z">
                  <w:rPr>
                    <w:rFonts w:ascii="Times New Roman" w:hAnsi="Times New Roman"/>
                    <w:noProof/>
                    <w:color w:val="000000" w:themeColor="text1"/>
                    <w:sz w:val="20"/>
                    <w:szCs w:val="20"/>
                  </w:rPr>
                </w:rPrChange>
              </w:rPr>
              <w:t> </w:t>
            </w:r>
            <w:r w:rsidRPr="00A22314">
              <w:rPr>
                <w:rFonts w:ascii="Times New Roman" w:hAnsi="Times New Roman"/>
                <w:sz w:val="20"/>
                <w:szCs w:val="20"/>
                <w:rPrChange w:id="887" w:author="Julija" w:date="2021-10-22T17:26:00Z">
                  <w:rPr>
                    <w:rFonts w:ascii="Times New Roman" w:hAnsi="Times New Roman"/>
                    <w:color w:val="000000" w:themeColor="text1"/>
                    <w:sz w:val="20"/>
                    <w:szCs w:val="20"/>
                  </w:rPr>
                </w:rPrChange>
              </w:rPr>
              <w:fldChar w:fldCharType="end"/>
            </w:r>
          </w:p>
        </w:tc>
      </w:tr>
    </w:tbl>
    <w:p w14:paraId="0CE58FFC" w14:textId="77777777" w:rsidR="003C11DA" w:rsidRPr="00AE0FDE" w:rsidRDefault="003C11D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DD15F3B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43F4C79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B65A954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61DE086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33B2277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EA5E20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CDD2C9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C0474F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02083F51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sectPr w:rsidR="003A610A" w:rsidRPr="00AE0FDE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5B626" w14:textId="77777777" w:rsidR="007F4B65" w:rsidRDefault="007F4B65" w:rsidP="006111BA">
      <w:pPr>
        <w:spacing w:after="0" w:line="240" w:lineRule="auto"/>
      </w:pPr>
      <w:r>
        <w:separator/>
      </w:r>
    </w:p>
  </w:endnote>
  <w:endnote w:type="continuationSeparator" w:id="0">
    <w:p w14:paraId="4B32CE4D" w14:textId="77777777" w:rsidR="007F4B65" w:rsidRDefault="007F4B65" w:rsidP="00611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E46D4" w14:textId="671CF4A0" w:rsidR="00137284" w:rsidRDefault="00137284" w:rsidP="00137284">
    <w:pPr>
      <w:pStyle w:val="Podnoje"/>
    </w:pPr>
    <w:r>
      <w:t>202</w:t>
    </w:r>
    <w:del w:id="888" w:author="Julija" w:date="2021-10-24T19:59:00Z">
      <w:r w:rsidDel="007F2DE2">
        <w:delText>0</w:delText>
      </w:r>
    </w:del>
    <w:ins w:id="889" w:author="Julija" w:date="2021-10-24T19:59:00Z">
      <w:r w:rsidR="007F2DE2">
        <w:t>1</w:t>
      </w:r>
    </w:ins>
    <w:r>
      <w:t>./202</w:t>
    </w:r>
    <w:ins w:id="890" w:author="Julija" w:date="2021-10-24T19:59:00Z">
      <w:r w:rsidR="007F2DE2">
        <w:t>2</w:t>
      </w:r>
    </w:ins>
    <w:del w:id="891" w:author="Julija" w:date="2021-10-24T19:59:00Z">
      <w:r w:rsidDel="007F2DE2">
        <w:delText>1</w:delText>
      </w:r>
    </w:del>
    <w:r>
      <w:t xml:space="preserve">. </w:t>
    </w:r>
    <w:ins w:id="892" w:author="Julija" w:date="2021-10-24T19:59:00Z">
      <w:r w:rsidR="007F2DE2">
        <w:br/>
      </w:r>
    </w:ins>
    <w:del w:id="893" w:author="Julija" w:date="2021-10-24T19:59:00Z">
      <w:r w:rsidDel="007F2DE2">
        <w:delText>01</w:delText>
      </w:r>
    </w:del>
    <w:ins w:id="894" w:author="Julija" w:date="2021-10-24T19:59:00Z">
      <w:r w:rsidR="007F2DE2">
        <w:t>1</w:t>
      </w:r>
    </w:ins>
    <w:ins w:id="895" w:author="Julija" w:date="2021-10-24T20:00:00Z">
      <w:r w:rsidR="007F2DE2">
        <w:t>9</w:t>
      </w:r>
    </w:ins>
    <w:r>
      <w:t>/1</w:t>
    </w:r>
    <w:ins w:id="896" w:author="Julija" w:date="2021-10-24T20:00:00Z">
      <w:r w:rsidR="007F2DE2">
        <w:t>0</w:t>
      </w:r>
    </w:ins>
    <w:del w:id="897" w:author="Julija" w:date="2021-10-24T20:00:00Z">
      <w:r w:rsidDel="007F2DE2">
        <w:delText>2</w:delText>
      </w:r>
    </w:del>
    <w:r>
      <w:t>/2</w:t>
    </w:r>
    <w:ins w:id="898" w:author="Julija" w:date="2021-10-24T20:00:00Z">
      <w:r w:rsidR="007F2DE2">
        <w:t>1</w:t>
      </w:r>
    </w:ins>
    <w:del w:id="899" w:author="Julija" w:date="2021-10-24T20:00:00Z">
      <w:r w:rsidDel="007F2DE2">
        <w:delText>0</w:delText>
      </w:r>
    </w:del>
    <w:r>
      <w:t xml:space="preserve"> – </w:t>
    </w:r>
    <w:ins w:id="900" w:author="Julija" w:date="2021-10-24T20:00:00Z">
      <w:r w:rsidR="007F2DE2">
        <w:t>2</w:t>
      </w:r>
    </w:ins>
    <w:del w:id="901" w:author="Julija" w:date="2021-10-24T20:00:00Z">
      <w:r w:rsidDel="007F2DE2">
        <w:delText>40</w:delText>
      </w:r>
    </w:del>
    <w:r>
      <w:t>.Sj. FV</w:t>
    </w:r>
  </w:p>
  <w:p w14:paraId="087C78BB" w14:textId="2DCD0B5F" w:rsidR="006111BA" w:rsidRPr="006111BA" w:rsidRDefault="006111BA" w:rsidP="006111B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5C56" w14:textId="77777777" w:rsidR="005131BC" w:rsidRPr="005131BC" w:rsidRDefault="005131BC" w:rsidP="005131B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131BC">
      <w:rPr>
        <w:rFonts w:eastAsia="Calibri"/>
      </w:rPr>
      <w:t>2021./2022.</w:t>
    </w:r>
  </w:p>
  <w:p w14:paraId="78ED257B" w14:textId="7F33C79F" w:rsidR="005131BC" w:rsidRPr="005131BC" w:rsidRDefault="003C149F" w:rsidP="005131B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ins w:id="902" w:author="Katarina Sumić Milković" w:date="2022-02-23T09:07:00Z">
      <w:r>
        <w:rPr>
          <w:rFonts w:eastAsia="Calibri"/>
        </w:rPr>
        <w:t>01</w:t>
      </w:r>
    </w:ins>
    <w:del w:id="903" w:author="Katarina Sumić Milković" w:date="2022-02-23T09:07:00Z">
      <w:r w:rsidR="005131BC" w:rsidRPr="005131BC" w:rsidDel="003C149F">
        <w:rPr>
          <w:rFonts w:eastAsia="Calibri"/>
        </w:rPr>
        <w:delText>19</w:delText>
      </w:r>
    </w:del>
    <w:r w:rsidR="005131BC" w:rsidRPr="005131BC">
      <w:rPr>
        <w:rFonts w:eastAsia="Calibri"/>
      </w:rPr>
      <w:t>/</w:t>
    </w:r>
    <w:ins w:id="904" w:author="Katarina Sumić Milković" w:date="2022-02-23T09:07:00Z">
      <w:r>
        <w:rPr>
          <w:rFonts w:eastAsia="Calibri"/>
        </w:rPr>
        <w:t>03</w:t>
      </w:r>
    </w:ins>
    <w:del w:id="905" w:author="Katarina Sumić Milković" w:date="2022-02-23T09:07:00Z">
      <w:r w:rsidR="005131BC" w:rsidRPr="005131BC" w:rsidDel="003C149F">
        <w:rPr>
          <w:rFonts w:eastAsia="Calibri"/>
        </w:rPr>
        <w:delText>10</w:delText>
      </w:r>
    </w:del>
    <w:r w:rsidR="005131BC" w:rsidRPr="005131BC">
      <w:rPr>
        <w:rFonts w:eastAsia="Calibri"/>
      </w:rPr>
      <w:t>/2</w:t>
    </w:r>
    <w:ins w:id="906" w:author="Katarina Sumić Milković" w:date="2022-02-23T09:07:00Z">
      <w:r>
        <w:rPr>
          <w:rFonts w:eastAsia="Calibri"/>
        </w:rPr>
        <w:t>2</w:t>
      </w:r>
    </w:ins>
    <w:del w:id="907" w:author="Katarina Sumić Milković" w:date="2022-02-23T09:07:00Z">
      <w:r w:rsidR="005131BC" w:rsidRPr="005131BC" w:rsidDel="003C149F">
        <w:rPr>
          <w:rFonts w:eastAsia="Calibri"/>
        </w:rPr>
        <w:delText>1</w:delText>
      </w:r>
    </w:del>
    <w:r w:rsidR="005131BC" w:rsidRPr="005131BC">
      <w:rPr>
        <w:rFonts w:eastAsia="Calibri"/>
      </w:rPr>
      <w:t xml:space="preserve"> – </w:t>
    </w:r>
    <w:ins w:id="908" w:author="Katarina Sumić Milković" w:date="2022-02-23T09:08:00Z">
      <w:r>
        <w:rPr>
          <w:rFonts w:eastAsia="Calibri"/>
        </w:rPr>
        <w:t>9</w:t>
      </w:r>
    </w:ins>
    <w:del w:id="909" w:author="Katarina Sumić Milković" w:date="2022-02-23T09:08:00Z">
      <w:r w:rsidR="005131BC" w:rsidRPr="005131BC" w:rsidDel="003C149F">
        <w:rPr>
          <w:rFonts w:eastAsia="Calibri"/>
        </w:rPr>
        <w:delText>2</w:delText>
      </w:r>
    </w:del>
    <w:r w:rsidR="005131BC" w:rsidRPr="005131BC">
      <w:rPr>
        <w:rFonts w:eastAsia="Calibri"/>
      </w:rPr>
      <w:t xml:space="preserve">. </w:t>
    </w:r>
    <w:proofErr w:type="spellStart"/>
    <w:r w:rsidR="005131BC" w:rsidRPr="005131BC">
      <w:rPr>
        <w:rFonts w:eastAsia="Calibri"/>
      </w:rPr>
      <w:t>Sj</w:t>
    </w:r>
    <w:proofErr w:type="spellEnd"/>
    <w:r w:rsidR="005131BC" w:rsidRPr="005131BC">
      <w:rPr>
        <w:rFonts w:eastAsia="Calibri"/>
      </w:rPr>
      <w:t>. FV</w:t>
    </w:r>
  </w:p>
  <w:p w14:paraId="74110A7B" w14:textId="77777777" w:rsidR="006111BA" w:rsidRDefault="006111B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54BB5" w14:textId="77777777" w:rsidR="007F4B65" w:rsidRDefault="007F4B65" w:rsidP="006111BA">
      <w:pPr>
        <w:spacing w:after="0" w:line="240" w:lineRule="auto"/>
      </w:pPr>
      <w:r>
        <w:separator/>
      </w:r>
    </w:p>
  </w:footnote>
  <w:footnote w:type="continuationSeparator" w:id="0">
    <w:p w14:paraId="335D1B5E" w14:textId="77777777" w:rsidR="007F4B65" w:rsidRDefault="007F4B65" w:rsidP="00611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C4D8B"/>
    <w:multiLevelType w:val="hybridMultilevel"/>
    <w:tmpl w:val="595A23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lija">
    <w15:presenceInfo w15:providerId="None" w15:userId="Julija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E3ADB"/>
    <w:rsid w:val="000F2B59"/>
    <w:rsid w:val="001023E5"/>
    <w:rsid w:val="00137284"/>
    <w:rsid w:val="00147B87"/>
    <w:rsid w:val="001A61E1"/>
    <w:rsid w:val="001D0ED6"/>
    <w:rsid w:val="001E1F8B"/>
    <w:rsid w:val="00214016"/>
    <w:rsid w:val="00221FE1"/>
    <w:rsid w:val="00245BFD"/>
    <w:rsid w:val="002466E4"/>
    <w:rsid w:val="00257BD5"/>
    <w:rsid w:val="002A6E50"/>
    <w:rsid w:val="002D5838"/>
    <w:rsid w:val="002E1615"/>
    <w:rsid w:val="00360B1A"/>
    <w:rsid w:val="003A1FA8"/>
    <w:rsid w:val="003A610A"/>
    <w:rsid w:val="003C11DA"/>
    <w:rsid w:val="003C149F"/>
    <w:rsid w:val="0041621E"/>
    <w:rsid w:val="00444838"/>
    <w:rsid w:val="00503E3D"/>
    <w:rsid w:val="005131BC"/>
    <w:rsid w:val="00525963"/>
    <w:rsid w:val="005373D2"/>
    <w:rsid w:val="005D1D05"/>
    <w:rsid w:val="006111BA"/>
    <w:rsid w:val="006508AC"/>
    <w:rsid w:val="00664F78"/>
    <w:rsid w:val="006D2C32"/>
    <w:rsid w:val="007F2DE2"/>
    <w:rsid w:val="007F4B65"/>
    <w:rsid w:val="008B0644"/>
    <w:rsid w:val="008B55A0"/>
    <w:rsid w:val="00922086"/>
    <w:rsid w:val="00947C3C"/>
    <w:rsid w:val="00975C88"/>
    <w:rsid w:val="009A10F1"/>
    <w:rsid w:val="009D3D28"/>
    <w:rsid w:val="009F5CFA"/>
    <w:rsid w:val="00A22314"/>
    <w:rsid w:val="00AA0A9F"/>
    <w:rsid w:val="00AE0FDE"/>
    <w:rsid w:val="00AE72F3"/>
    <w:rsid w:val="00B12FCE"/>
    <w:rsid w:val="00B20451"/>
    <w:rsid w:val="00B5066A"/>
    <w:rsid w:val="00BC202D"/>
    <w:rsid w:val="00C839A3"/>
    <w:rsid w:val="00C86D93"/>
    <w:rsid w:val="00C94FDA"/>
    <w:rsid w:val="00CF11C1"/>
    <w:rsid w:val="00CF482A"/>
    <w:rsid w:val="00D1596A"/>
    <w:rsid w:val="00D61C81"/>
    <w:rsid w:val="00DE7E41"/>
    <w:rsid w:val="00DF3B47"/>
    <w:rsid w:val="00EA23E3"/>
    <w:rsid w:val="00ED1943"/>
    <w:rsid w:val="00F5082B"/>
    <w:rsid w:val="00FB46BC"/>
    <w:rsid w:val="0D31E119"/>
    <w:rsid w:val="1121695A"/>
    <w:rsid w:val="1D2EDC86"/>
    <w:rsid w:val="2C9CF2E2"/>
    <w:rsid w:val="353ED75E"/>
    <w:rsid w:val="47E48E7C"/>
    <w:rsid w:val="49805EDD"/>
    <w:rsid w:val="7DC3C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C4849"/>
  <w15:docId w15:val="{714F9B78-0180-41C2-BF5F-776DE6FB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2E1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nhideWhenUsed/>
    <w:rsid w:val="006111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6111BA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111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111BA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2D5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2D58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B10A5-1701-4BA3-8778-6D06776F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5222</Characters>
  <Application>Microsoft Office Word</Application>
  <DocSecurity>0</DocSecurity>
  <Lines>43</Lines>
  <Paragraphs>12</Paragraphs>
  <ScaleCrop>false</ScaleCrop>
  <Company/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5</cp:revision>
  <cp:lastPrinted>2018-10-19T14:22:00Z</cp:lastPrinted>
  <dcterms:created xsi:type="dcterms:W3CDTF">2021-10-22T15:26:00Z</dcterms:created>
  <dcterms:modified xsi:type="dcterms:W3CDTF">2022-02-23T08:08:00Z</dcterms:modified>
</cp:coreProperties>
</file>